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E0492" w14:textId="773A7954" w:rsidR="001E41F3" w:rsidRPr="007C5CC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C5CCA">
        <w:rPr>
          <w:b/>
          <w:sz w:val="24"/>
        </w:rPr>
        <w:t>3GPP TSG-</w:t>
      </w:r>
      <w:fldSimple w:instr=" DOCPROPERTY  TSG/WGRef  \* MERGEFORMAT ">
        <w:r w:rsidR="0053560B" w:rsidRPr="0053560B">
          <w:rPr>
            <w:b/>
            <w:sz w:val="24"/>
          </w:rPr>
          <w:t>SA5</w:t>
        </w:r>
      </w:fldSimple>
      <w:r w:rsidR="00C66BA2" w:rsidRPr="007C5CCA">
        <w:rPr>
          <w:b/>
          <w:sz w:val="24"/>
        </w:rPr>
        <w:t xml:space="preserve"> </w:t>
      </w:r>
      <w:r w:rsidRPr="007C5CCA">
        <w:rPr>
          <w:b/>
          <w:sz w:val="24"/>
        </w:rPr>
        <w:t>Meeting #</w:t>
      </w:r>
      <w:fldSimple w:instr=" DOCPROPERTY  MtgSeq  \* MERGEFORMAT ">
        <w:r w:rsidR="0053560B" w:rsidRPr="0053560B">
          <w:rPr>
            <w:b/>
            <w:sz w:val="24"/>
          </w:rPr>
          <w:t>127</w:t>
        </w:r>
      </w:fldSimple>
      <w:r w:rsidR="002C76EA" w:rsidRPr="007C5CCA">
        <w:fldChar w:fldCharType="begin"/>
      </w:r>
      <w:r w:rsidR="002C76EA" w:rsidRPr="007C5CCA">
        <w:instrText xml:space="preserve"> DOCPROPERTY  MtgTitle  \* MERGEFORMAT </w:instrText>
      </w:r>
      <w:r w:rsidR="002C76EA" w:rsidRPr="007C5CCA">
        <w:fldChar w:fldCharType="end"/>
      </w:r>
      <w:r w:rsidRPr="007C5CCA">
        <w:rPr>
          <w:b/>
          <w:i/>
          <w:sz w:val="28"/>
        </w:rPr>
        <w:tab/>
      </w:r>
      <w:fldSimple w:instr=" DOCPROPERTY  Tdoc#  \* MERGEFORMAT ">
        <w:r w:rsidR="0053560B" w:rsidRPr="0053560B">
          <w:rPr>
            <w:b/>
            <w:i/>
            <w:sz w:val="28"/>
          </w:rPr>
          <w:t>S5-196415</w:t>
        </w:r>
      </w:fldSimple>
    </w:p>
    <w:p w14:paraId="53724AE7" w14:textId="775FBD57" w:rsidR="001E41F3" w:rsidRPr="007C5CCA" w:rsidRDefault="002C76EA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53560B" w:rsidRPr="0053560B">
          <w:rPr>
            <w:b/>
            <w:sz w:val="24"/>
          </w:rPr>
          <w:t>Sophia-Antipolis</w:t>
        </w:r>
      </w:fldSimple>
      <w:r w:rsidR="001E41F3" w:rsidRPr="007C5CCA">
        <w:rPr>
          <w:b/>
          <w:sz w:val="24"/>
        </w:rPr>
        <w:t xml:space="preserve">, </w:t>
      </w:r>
      <w:fldSimple w:instr=" DOCPROPERTY  Country  \* MERGEFORMAT ">
        <w:r w:rsidR="0053560B" w:rsidRPr="0053560B">
          <w:rPr>
            <w:b/>
            <w:sz w:val="24"/>
          </w:rPr>
          <w:t>France</w:t>
        </w:r>
      </w:fldSimple>
      <w:r w:rsidR="001E41F3" w:rsidRPr="007C5CCA">
        <w:rPr>
          <w:b/>
          <w:sz w:val="24"/>
        </w:rPr>
        <w:t xml:space="preserve">, </w:t>
      </w:r>
      <w:fldSimple w:instr=" DOCPROPERTY  StartDate  \* MERGEFORMAT ">
        <w:r w:rsidR="0053560B" w:rsidRPr="0053560B">
          <w:rPr>
            <w:b/>
            <w:sz w:val="24"/>
          </w:rPr>
          <w:t>14th Oct 2019</w:t>
        </w:r>
      </w:fldSimple>
      <w:r w:rsidR="00547111" w:rsidRPr="007C5CCA">
        <w:rPr>
          <w:b/>
          <w:sz w:val="24"/>
        </w:rPr>
        <w:t xml:space="preserve"> - </w:t>
      </w:r>
      <w:fldSimple w:instr=" DOCPROPERTY  EndDate  \* MERGEFORMAT ">
        <w:r w:rsidR="0053560B" w:rsidRPr="0053560B">
          <w:rPr>
            <w:b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C5CCA" w14:paraId="20D80B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04F1E" w14:textId="77777777" w:rsidR="001E41F3" w:rsidRPr="007C5CC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C5CCA">
              <w:rPr>
                <w:i/>
                <w:sz w:val="14"/>
              </w:rPr>
              <w:t>CR-Form-v</w:t>
            </w:r>
            <w:r w:rsidR="008863B9" w:rsidRPr="007C5CCA">
              <w:rPr>
                <w:i/>
                <w:sz w:val="14"/>
              </w:rPr>
              <w:t>12.0</w:t>
            </w:r>
          </w:p>
        </w:tc>
      </w:tr>
      <w:tr w:rsidR="001E41F3" w:rsidRPr="007C5CCA" w14:paraId="48500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E83B9" w14:textId="77777777" w:rsidR="001E41F3" w:rsidRPr="007C5CCA" w:rsidRDefault="001E41F3">
            <w:pPr>
              <w:pStyle w:val="CRCoverPage"/>
              <w:spacing w:after="0"/>
              <w:jc w:val="center"/>
            </w:pPr>
            <w:r w:rsidRPr="007C5CCA">
              <w:rPr>
                <w:b/>
                <w:sz w:val="32"/>
              </w:rPr>
              <w:t>CHANGE REQUEST</w:t>
            </w:r>
          </w:p>
        </w:tc>
      </w:tr>
      <w:tr w:rsidR="001E41F3" w:rsidRPr="007C5CCA" w14:paraId="57AC6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32DAF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765FA9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40D643" w14:textId="77777777" w:rsidR="001E41F3" w:rsidRPr="007C5CC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687D3E" w14:textId="3B1BF2D9" w:rsidR="001E41F3" w:rsidRPr="007C5CCA" w:rsidRDefault="002C76E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3560B" w:rsidRPr="0053560B">
                <w:rPr>
                  <w:b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9997023" w14:textId="77777777" w:rsidR="001E41F3" w:rsidRPr="007C5CCA" w:rsidRDefault="001E41F3">
            <w:pPr>
              <w:pStyle w:val="CRCoverPage"/>
              <w:spacing w:after="0"/>
              <w:jc w:val="center"/>
            </w:pPr>
            <w:r w:rsidRPr="007C5CC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6FECE6" w14:textId="4EBAE575" w:rsidR="001E41F3" w:rsidRPr="007C5CCA" w:rsidRDefault="002C76EA" w:rsidP="00547111">
            <w:pPr>
              <w:pStyle w:val="CRCoverPage"/>
              <w:spacing w:after="0"/>
            </w:pPr>
            <w:fldSimple w:instr=" DOCPROPERTY  Cr#  \* MERGEFORMAT ">
              <w:r w:rsidR="0053560B" w:rsidRPr="0053560B">
                <w:rPr>
                  <w:b/>
                  <w:sz w:val="28"/>
                </w:rPr>
                <w:t>0762</w:t>
              </w:r>
            </w:fldSimple>
          </w:p>
        </w:tc>
        <w:tc>
          <w:tcPr>
            <w:tcW w:w="709" w:type="dxa"/>
          </w:tcPr>
          <w:p w14:paraId="76DFE288" w14:textId="77777777" w:rsidR="001E41F3" w:rsidRPr="007C5C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C5CC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7757" w14:textId="20C02EA6" w:rsidR="001E41F3" w:rsidRPr="007C5CCA" w:rsidRDefault="002C76EA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3560B" w:rsidRPr="0053560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A908DE" w14:textId="77777777" w:rsidR="001E41F3" w:rsidRPr="007C5C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C5CC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5F256" w14:textId="78C7B4F1" w:rsidR="001E41F3" w:rsidRPr="007C5CCA" w:rsidRDefault="002C76E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560B" w:rsidRPr="0053560B">
                <w:rPr>
                  <w:b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E7DDF" w14:textId="77777777" w:rsidR="001E41F3" w:rsidRPr="007C5CCA" w:rsidRDefault="001E41F3">
            <w:pPr>
              <w:pStyle w:val="CRCoverPage"/>
              <w:spacing w:after="0"/>
            </w:pPr>
          </w:p>
        </w:tc>
      </w:tr>
      <w:tr w:rsidR="001E41F3" w:rsidRPr="007C5CCA" w14:paraId="77B99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3BD7F" w14:textId="77777777" w:rsidR="001E41F3" w:rsidRPr="007C5CCA" w:rsidRDefault="001E41F3">
            <w:pPr>
              <w:pStyle w:val="CRCoverPage"/>
              <w:spacing w:after="0"/>
            </w:pPr>
          </w:p>
        </w:tc>
      </w:tr>
      <w:tr w:rsidR="001E41F3" w:rsidRPr="007C5CCA" w14:paraId="42D8BAF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854C4" w14:textId="576CD5F2" w:rsidR="001E41F3" w:rsidRPr="007C5CC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C5CC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C5CC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C5CC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C5CC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C5CCA">
              <w:rPr>
                <w:rFonts w:cs="Arial"/>
                <w:b/>
                <w:i/>
                <w:color w:val="FF0000"/>
              </w:rPr>
              <w:t xml:space="preserve"> </w:t>
            </w:r>
            <w:r w:rsidRPr="007C5CCA">
              <w:rPr>
                <w:rFonts w:cs="Arial"/>
                <w:i/>
              </w:rPr>
              <w:t>on using this form</w:t>
            </w:r>
            <w:r w:rsidR="0051580D" w:rsidRPr="007C5CCA">
              <w:rPr>
                <w:rFonts w:cs="Arial"/>
                <w:i/>
              </w:rPr>
              <w:t>: c</w:t>
            </w:r>
            <w:r w:rsidR="00F25D98" w:rsidRPr="007C5CCA">
              <w:rPr>
                <w:rFonts w:cs="Arial"/>
                <w:i/>
              </w:rPr>
              <w:t xml:space="preserve">omprehensive instructions can be found at </w:t>
            </w:r>
            <w:r w:rsidR="001B7A65" w:rsidRPr="007C5CCA">
              <w:rPr>
                <w:rFonts w:cs="Arial"/>
                <w:i/>
              </w:rPr>
              <w:br/>
            </w:r>
            <w:hyperlink r:id="rId13" w:history="1">
              <w:r w:rsidR="00DE34CF" w:rsidRPr="007C5CC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C5CCA">
              <w:rPr>
                <w:rFonts w:cs="Arial"/>
                <w:i/>
              </w:rPr>
              <w:t>.</w:t>
            </w:r>
          </w:p>
        </w:tc>
      </w:tr>
      <w:tr w:rsidR="001E41F3" w:rsidRPr="007C5CCA" w14:paraId="08138493" w14:textId="77777777" w:rsidTr="00547111">
        <w:tc>
          <w:tcPr>
            <w:tcW w:w="9641" w:type="dxa"/>
            <w:gridSpan w:val="9"/>
          </w:tcPr>
          <w:p w14:paraId="0F88A44B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D1BF23" w14:textId="77777777" w:rsidR="001E41F3" w:rsidRPr="007C5C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C5CCA" w14:paraId="1EABC409" w14:textId="77777777" w:rsidTr="00A7671C">
        <w:tc>
          <w:tcPr>
            <w:tcW w:w="2835" w:type="dxa"/>
          </w:tcPr>
          <w:p w14:paraId="5C9E8358" w14:textId="77777777" w:rsidR="00F25D98" w:rsidRPr="007C5CC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Proposed change</w:t>
            </w:r>
            <w:r w:rsidR="00A7671C" w:rsidRPr="007C5CCA">
              <w:rPr>
                <w:b/>
                <w:i/>
              </w:rPr>
              <w:t xml:space="preserve"> </w:t>
            </w:r>
            <w:r w:rsidRPr="007C5CC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821BAE2" w14:textId="77777777" w:rsidR="00F25D98" w:rsidRPr="007C5CCA" w:rsidRDefault="00F25D98" w:rsidP="001E41F3">
            <w:pPr>
              <w:pStyle w:val="CRCoverPage"/>
              <w:spacing w:after="0"/>
              <w:jc w:val="right"/>
            </w:pPr>
            <w:r w:rsidRPr="007C5CC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0B49DD" w14:textId="77777777" w:rsidR="00F25D98" w:rsidRPr="007C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1D945A" w14:textId="77777777" w:rsidR="00F25D98" w:rsidRPr="007C5C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C5CC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1E35" w14:textId="77777777" w:rsidR="00F25D98" w:rsidRPr="007C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80A51A" w14:textId="77777777" w:rsidR="00F25D98" w:rsidRPr="007C5CC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C5CC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4ACC16" w14:textId="77777777" w:rsidR="00F25D98" w:rsidRPr="007C5CC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84225C" w14:textId="77777777" w:rsidR="00F25D98" w:rsidRPr="007C5CCA" w:rsidRDefault="00F25D98" w:rsidP="001E41F3">
            <w:pPr>
              <w:pStyle w:val="CRCoverPage"/>
              <w:spacing w:after="0"/>
              <w:jc w:val="right"/>
            </w:pPr>
            <w:r w:rsidRPr="007C5CC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27105E" w14:textId="3AFF47D9" w:rsidR="00F25D98" w:rsidRPr="007C5CCA" w:rsidRDefault="0075194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C5CCA">
              <w:rPr>
                <w:b/>
                <w:bCs/>
                <w:caps/>
              </w:rPr>
              <w:t>X</w:t>
            </w:r>
          </w:p>
        </w:tc>
      </w:tr>
    </w:tbl>
    <w:p w14:paraId="3E8C5799" w14:textId="77777777" w:rsidR="001E41F3" w:rsidRPr="007C5CC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C5CCA" w14:paraId="69258E7D" w14:textId="77777777" w:rsidTr="00547111">
        <w:tc>
          <w:tcPr>
            <w:tcW w:w="9640" w:type="dxa"/>
            <w:gridSpan w:val="11"/>
          </w:tcPr>
          <w:p w14:paraId="2909699E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0767E0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8452C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Title:</w:t>
            </w:r>
            <w:r w:rsidRPr="007C5CC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29B2C" w14:textId="2F84DDF7" w:rsidR="001E41F3" w:rsidRPr="007C5CCA" w:rsidRDefault="002C76EA">
            <w:pPr>
              <w:pStyle w:val="CRCoverPage"/>
              <w:spacing w:after="0"/>
              <w:ind w:left="100"/>
            </w:pPr>
            <w:r w:rsidRPr="007C5CCA">
              <w:fldChar w:fldCharType="begin"/>
            </w:r>
            <w:r w:rsidRPr="007C5CCA">
              <w:instrText xml:space="preserve"> DOCPROPERTY  CrTitle  \* MERGEFORMAT </w:instrText>
            </w:r>
            <w:r w:rsidRPr="007C5CCA">
              <w:fldChar w:fldCharType="separate"/>
            </w:r>
            <w:r w:rsidR="0053560B">
              <w:t xml:space="preserve">Correction of missing </w:t>
            </w:r>
            <w:proofErr w:type="spellStart"/>
            <w:r w:rsidR="0053560B">
              <w:t>otherQutaType</w:t>
            </w:r>
            <w:proofErr w:type="spellEnd"/>
            <w:r w:rsidR="0053560B">
              <w:t xml:space="preserve"> in </w:t>
            </w:r>
            <w:proofErr w:type="spellStart"/>
            <w:r w:rsidR="0053560B">
              <w:t>sMFTrigger</w:t>
            </w:r>
            <w:proofErr w:type="spellEnd"/>
            <w:r w:rsidRPr="007C5CCA">
              <w:fldChar w:fldCharType="end"/>
            </w:r>
          </w:p>
        </w:tc>
      </w:tr>
      <w:tr w:rsidR="001E41F3" w:rsidRPr="007C5CCA" w14:paraId="44F56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47A02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739F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714A8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EF6F1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4310C" w14:textId="2D6B967F" w:rsidR="001E41F3" w:rsidRPr="007C5CCA" w:rsidRDefault="002C76EA">
            <w:pPr>
              <w:pStyle w:val="CRCoverPage"/>
              <w:spacing w:after="0"/>
              <w:ind w:left="100"/>
            </w:pPr>
            <w:fldSimple w:instr=" DOCPROPERTY  SourceIfWg  \* MERGEFORMAT ">
              <w:r w:rsidR="0053560B">
                <w:t>Ericsson</w:t>
              </w:r>
            </w:fldSimple>
          </w:p>
        </w:tc>
      </w:tr>
      <w:tr w:rsidR="001E41F3" w:rsidRPr="007C5CCA" w14:paraId="1D313B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BCF6B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11436" w14:textId="2F86CC79" w:rsidR="001E41F3" w:rsidRPr="007C5CCA" w:rsidRDefault="002C76EA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53560B">
                <w:t>S5</w:t>
              </w:r>
            </w:fldSimple>
          </w:p>
        </w:tc>
      </w:tr>
      <w:tr w:rsidR="001E41F3" w:rsidRPr="007C5CCA" w14:paraId="69E26E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FB0F7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49419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2880E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57C5F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Work item code</w:t>
            </w:r>
            <w:r w:rsidR="0051580D" w:rsidRPr="007C5CC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4103ED" w14:textId="149187C8" w:rsidR="001E41F3" w:rsidRPr="007C5CCA" w:rsidRDefault="002C76EA">
            <w:pPr>
              <w:pStyle w:val="CRCoverPage"/>
              <w:spacing w:after="0"/>
              <w:ind w:left="100"/>
            </w:pPr>
            <w:fldSimple w:instr=" DOCPROPERTY  RelatedWis  \* MERGEFORMAT ">
              <w:r w:rsidR="0053560B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409CDF" w14:textId="77777777" w:rsidR="001E41F3" w:rsidRPr="007C5CC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F07EF" w14:textId="77777777" w:rsidR="001E41F3" w:rsidRPr="007C5CCA" w:rsidRDefault="001E41F3">
            <w:pPr>
              <w:pStyle w:val="CRCoverPage"/>
              <w:spacing w:after="0"/>
              <w:jc w:val="right"/>
            </w:pPr>
            <w:r w:rsidRPr="007C5CC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0051D" w14:textId="1F44C24F" w:rsidR="001E41F3" w:rsidRPr="007C5CCA" w:rsidRDefault="002C76EA">
            <w:pPr>
              <w:pStyle w:val="CRCoverPage"/>
              <w:spacing w:after="0"/>
              <w:ind w:left="100"/>
            </w:pPr>
            <w:fldSimple w:instr=" DOCPROPERTY  ResDate  \* MERGEFORMAT ">
              <w:r w:rsidR="0053560B">
                <w:t>2019-10-04</w:t>
              </w:r>
            </w:fldSimple>
          </w:p>
        </w:tc>
      </w:tr>
      <w:tr w:rsidR="001E41F3" w:rsidRPr="007C5CCA" w14:paraId="370654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72833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E1487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A65D61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92004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E01C3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6F1E41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84759" w14:textId="77777777" w:rsidR="001E41F3" w:rsidRPr="007C5CC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5E49E" w14:textId="29E5F386" w:rsidR="001E41F3" w:rsidRPr="007C5CCA" w:rsidRDefault="002C76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3560B" w:rsidRPr="0053560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905F95" w14:textId="77777777" w:rsidR="001E41F3" w:rsidRPr="007C5CC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FBD68" w14:textId="77777777" w:rsidR="001E41F3" w:rsidRPr="007C5CC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C5CC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02164C" w14:textId="4EABF484" w:rsidR="001E41F3" w:rsidRPr="007C5CCA" w:rsidRDefault="002C76EA">
            <w:pPr>
              <w:pStyle w:val="CRCoverPage"/>
              <w:spacing w:after="0"/>
              <w:ind w:left="100"/>
            </w:pPr>
            <w:fldSimple w:instr=" DOCPROPERTY  Release  \* MERGEFORMAT ">
              <w:r w:rsidR="0053560B">
                <w:t>Rel-16</w:t>
              </w:r>
            </w:fldSimple>
          </w:p>
        </w:tc>
      </w:tr>
      <w:tr w:rsidR="001E41F3" w:rsidRPr="007C5CCA" w14:paraId="200245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C1721A" w14:textId="77777777" w:rsidR="001E41F3" w:rsidRPr="007C5C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33891" w14:textId="77777777" w:rsidR="001E41F3" w:rsidRPr="007C5CC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C5CCA">
              <w:rPr>
                <w:i/>
                <w:sz w:val="18"/>
              </w:rPr>
              <w:t xml:space="preserve">Use </w:t>
            </w:r>
            <w:r w:rsidRPr="007C5CCA">
              <w:rPr>
                <w:i/>
                <w:sz w:val="18"/>
                <w:u w:val="single"/>
              </w:rPr>
              <w:t>one</w:t>
            </w:r>
            <w:r w:rsidRPr="007C5CCA">
              <w:rPr>
                <w:i/>
                <w:sz w:val="18"/>
              </w:rPr>
              <w:t xml:space="preserve"> of the following categories:</w:t>
            </w:r>
            <w:r w:rsidRPr="007C5CCA">
              <w:rPr>
                <w:b/>
                <w:i/>
                <w:sz w:val="18"/>
              </w:rPr>
              <w:br/>
            </w:r>
            <w:proofErr w:type="gramStart"/>
            <w:r w:rsidRPr="007C5CCA">
              <w:rPr>
                <w:b/>
                <w:i/>
                <w:sz w:val="18"/>
              </w:rPr>
              <w:t>F</w:t>
            </w:r>
            <w:r w:rsidRPr="007C5CCA">
              <w:rPr>
                <w:i/>
                <w:sz w:val="18"/>
              </w:rPr>
              <w:t xml:space="preserve">  (</w:t>
            </w:r>
            <w:proofErr w:type="gramEnd"/>
            <w:r w:rsidRPr="007C5CCA">
              <w:rPr>
                <w:i/>
                <w:sz w:val="18"/>
              </w:rPr>
              <w:t>correction)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A</w:t>
            </w:r>
            <w:r w:rsidRPr="007C5CCA">
              <w:rPr>
                <w:i/>
                <w:sz w:val="18"/>
              </w:rPr>
              <w:t xml:space="preserve">  (</w:t>
            </w:r>
            <w:r w:rsidR="00DE34CF" w:rsidRPr="007C5CCA">
              <w:rPr>
                <w:i/>
                <w:sz w:val="18"/>
              </w:rPr>
              <w:t xml:space="preserve">mirror </w:t>
            </w:r>
            <w:r w:rsidRPr="007C5CCA">
              <w:rPr>
                <w:i/>
                <w:sz w:val="18"/>
              </w:rPr>
              <w:t>correspond</w:t>
            </w:r>
            <w:r w:rsidR="00DE34CF" w:rsidRPr="007C5CCA">
              <w:rPr>
                <w:i/>
                <w:sz w:val="18"/>
              </w:rPr>
              <w:t xml:space="preserve">ing </w:t>
            </w:r>
            <w:r w:rsidRPr="007C5CCA">
              <w:rPr>
                <w:i/>
                <w:sz w:val="18"/>
              </w:rPr>
              <w:t xml:space="preserve">to a </w:t>
            </w:r>
            <w:r w:rsidR="00DE34CF" w:rsidRPr="007C5CCA">
              <w:rPr>
                <w:i/>
                <w:sz w:val="18"/>
              </w:rPr>
              <w:t xml:space="preserve">change </w:t>
            </w:r>
            <w:r w:rsidRPr="007C5CCA">
              <w:rPr>
                <w:i/>
                <w:sz w:val="18"/>
              </w:rPr>
              <w:t>in an earlier release)</w:t>
            </w:r>
            <w:bookmarkStart w:id="1" w:name="_GoBack"/>
            <w:bookmarkEnd w:id="1"/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B</w:t>
            </w:r>
            <w:r w:rsidRPr="007C5CCA">
              <w:rPr>
                <w:i/>
                <w:sz w:val="18"/>
              </w:rPr>
              <w:t xml:space="preserve">  (addition of feature), 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C</w:t>
            </w:r>
            <w:r w:rsidRPr="007C5CCA">
              <w:rPr>
                <w:i/>
                <w:sz w:val="18"/>
              </w:rPr>
              <w:t xml:space="preserve">  (functional modification of feature)</w:t>
            </w:r>
            <w:r w:rsidRPr="007C5CCA">
              <w:rPr>
                <w:i/>
                <w:sz w:val="18"/>
              </w:rPr>
              <w:br/>
            </w:r>
            <w:r w:rsidRPr="007C5CCA">
              <w:rPr>
                <w:b/>
                <w:i/>
                <w:sz w:val="18"/>
              </w:rPr>
              <w:t>D</w:t>
            </w:r>
            <w:r w:rsidRPr="007C5CCA">
              <w:rPr>
                <w:i/>
                <w:sz w:val="18"/>
              </w:rPr>
              <w:t xml:space="preserve">  (editorial modification)</w:t>
            </w:r>
          </w:p>
          <w:p w14:paraId="0BDE0CE3" w14:textId="35D04DE3" w:rsidR="001E41F3" w:rsidRPr="007C5CCA" w:rsidRDefault="001E41F3">
            <w:pPr>
              <w:pStyle w:val="CRCoverPage"/>
            </w:pPr>
            <w:r w:rsidRPr="007C5CCA">
              <w:rPr>
                <w:sz w:val="18"/>
              </w:rPr>
              <w:t>Detailed explanations of the above categories can</w:t>
            </w:r>
            <w:r w:rsidRPr="007C5CCA">
              <w:rPr>
                <w:sz w:val="18"/>
              </w:rPr>
              <w:br/>
              <w:t xml:space="preserve">be found in 3GPP </w:t>
            </w:r>
            <w:hyperlink r:id="rId14" w:history="1">
              <w:r w:rsidRPr="007C5CCA">
                <w:rPr>
                  <w:rStyle w:val="Hyperlink"/>
                  <w:sz w:val="18"/>
                </w:rPr>
                <w:t>TR 21.900</w:t>
              </w:r>
            </w:hyperlink>
            <w:r w:rsidRPr="007C5CC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A11DD4" w14:textId="77777777" w:rsidR="000C038A" w:rsidRPr="007C5CC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C5CCA">
              <w:rPr>
                <w:i/>
                <w:sz w:val="18"/>
              </w:rPr>
              <w:t xml:space="preserve">Use </w:t>
            </w:r>
            <w:r w:rsidRPr="007C5CCA">
              <w:rPr>
                <w:i/>
                <w:sz w:val="18"/>
                <w:u w:val="single"/>
              </w:rPr>
              <w:t>one</w:t>
            </w:r>
            <w:r w:rsidRPr="007C5CCA">
              <w:rPr>
                <w:i/>
                <w:sz w:val="18"/>
              </w:rPr>
              <w:t xml:space="preserve"> of the following releases:</w:t>
            </w:r>
            <w:r w:rsidRPr="007C5CCA">
              <w:rPr>
                <w:i/>
                <w:sz w:val="18"/>
              </w:rPr>
              <w:br/>
              <w:t>Rel-8</w:t>
            </w:r>
            <w:r w:rsidRPr="007C5CCA">
              <w:rPr>
                <w:i/>
                <w:sz w:val="18"/>
              </w:rPr>
              <w:tab/>
              <w:t>(Release 8)</w:t>
            </w:r>
            <w:r w:rsidR="007C2097" w:rsidRPr="007C5CCA">
              <w:rPr>
                <w:i/>
                <w:sz w:val="18"/>
              </w:rPr>
              <w:br/>
              <w:t>Rel-9</w:t>
            </w:r>
            <w:r w:rsidR="007C2097" w:rsidRPr="007C5CCA">
              <w:rPr>
                <w:i/>
                <w:sz w:val="18"/>
              </w:rPr>
              <w:tab/>
              <w:t>(Release 9)</w:t>
            </w:r>
            <w:r w:rsidR="009777D9" w:rsidRPr="007C5CCA">
              <w:rPr>
                <w:i/>
                <w:sz w:val="18"/>
              </w:rPr>
              <w:br/>
              <w:t>Rel-10</w:t>
            </w:r>
            <w:r w:rsidR="009777D9" w:rsidRPr="007C5CCA">
              <w:rPr>
                <w:i/>
                <w:sz w:val="18"/>
              </w:rPr>
              <w:tab/>
              <w:t>(Release 10)</w:t>
            </w:r>
            <w:r w:rsidR="000C038A" w:rsidRPr="007C5CCA">
              <w:rPr>
                <w:i/>
                <w:sz w:val="18"/>
              </w:rPr>
              <w:br/>
              <w:t>Rel-11</w:t>
            </w:r>
            <w:r w:rsidR="000C038A" w:rsidRPr="007C5CCA">
              <w:rPr>
                <w:i/>
                <w:sz w:val="18"/>
              </w:rPr>
              <w:tab/>
              <w:t>(Release 11)</w:t>
            </w:r>
            <w:r w:rsidR="000C038A" w:rsidRPr="007C5CCA">
              <w:rPr>
                <w:i/>
                <w:sz w:val="18"/>
              </w:rPr>
              <w:br/>
              <w:t>Rel-12</w:t>
            </w:r>
            <w:r w:rsidR="000C038A" w:rsidRPr="007C5CCA">
              <w:rPr>
                <w:i/>
                <w:sz w:val="18"/>
              </w:rPr>
              <w:tab/>
              <w:t>(Release 12)</w:t>
            </w:r>
            <w:r w:rsidR="0051580D" w:rsidRPr="007C5CCA">
              <w:rPr>
                <w:i/>
                <w:sz w:val="18"/>
              </w:rPr>
              <w:br/>
            </w:r>
            <w:bookmarkStart w:id="2" w:name="OLE_LINK1"/>
            <w:r w:rsidR="0051580D" w:rsidRPr="007C5CCA">
              <w:rPr>
                <w:i/>
                <w:sz w:val="18"/>
              </w:rPr>
              <w:t>Rel-13</w:t>
            </w:r>
            <w:r w:rsidR="0051580D" w:rsidRPr="007C5CCA">
              <w:rPr>
                <w:i/>
                <w:sz w:val="18"/>
              </w:rPr>
              <w:tab/>
              <w:t>(Release 13)</w:t>
            </w:r>
            <w:bookmarkEnd w:id="2"/>
            <w:r w:rsidR="00BD6BB8" w:rsidRPr="007C5CCA">
              <w:rPr>
                <w:i/>
                <w:sz w:val="18"/>
              </w:rPr>
              <w:br/>
              <w:t>Rel-14</w:t>
            </w:r>
            <w:r w:rsidR="00BD6BB8" w:rsidRPr="007C5CCA">
              <w:rPr>
                <w:i/>
                <w:sz w:val="18"/>
              </w:rPr>
              <w:tab/>
              <w:t>(Release 14)</w:t>
            </w:r>
            <w:r w:rsidR="00E34898" w:rsidRPr="007C5CCA">
              <w:rPr>
                <w:i/>
                <w:sz w:val="18"/>
              </w:rPr>
              <w:br/>
              <w:t>Rel-15</w:t>
            </w:r>
            <w:r w:rsidR="00E34898" w:rsidRPr="007C5CCA">
              <w:rPr>
                <w:i/>
                <w:sz w:val="18"/>
              </w:rPr>
              <w:tab/>
              <w:t>(Release 15)</w:t>
            </w:r>
            <w:r w:rsidR="00E34898" w:rsidRPr="007C5CCA">
              <w:rPr>
                <w:i/>
                <w:sz w:val="18"/>
              </w:rPr>
              <w:br/>
              <w:t>Rel-16</w:t>
            </w:r>
            <w:r w:rsidR="00E34898" w:rsidRPr="007C5CCA">
              <w:rPr>
                <w:i/>
                <w:sz w:val="18"/>
              </w:rPr>
              <w:tab/>
              <w:t>(Release 16)</w:t>
            </w:r>
          </w:p>
        </w:tc>
      </w:tr>
      <w:tr w:rsidR="001E41F3" w:rsidRPr="007C5CCA" w14:paraId="4C6A9A29" w14:textId="77777777" w:rsidTr="00547111">
        <w:tc>
          <w:tcPr>
            <w:tcW w:w="1843" w:type="dxa"/>
          </w:tcPr>
          <w:p w14:paraId="1223BBAB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34212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3029C2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8E6D8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CBF0A" w14:textId="0C7155EE" w:rsidR="001E41F3" w:rsidRPr="007C5CCA" w:rsidRDefault="00D970D2">
            <w:pPr>
              <w:pStyle w:val="CRCoverPage"/>
              <w:spacing w:after="0"/>
              <w:ind w:left="100"/>
            </w:pPr>
            <w:r w:rsidRPr="007C5CCA">
              <w:t xml:space="preserve">The trigger corresponding to </w:t>
            </w:r>
            <w:r w:rsidR="008160E2" w:rsidRPr="007C5CCA">
              <w:t>OTHER_QUOTA_TYPE</w:t>
            </w:r>
            <w:r w:rsidRPr="007C5CCA">
              <w:t xml:space="preserve"> on </w:t>
            </w:r>
            <w:proofErr w:type="spellStart"/>
            <w:r w:rsidRPr="007C5CCA">
              <w:t>Nchf</w:t>
            </w:r>
            <w:proofErr w:type="spellEnd"/>
            <w:r w:rsidRPr="007C5CCA">
              <w:t xml:space="preserve"> is missing </w:t>
            </w:r>
            <w:r w:rsidR="006A722D" w:rsidRPr="007C5CCA">
              <w:t>in the CDR.</w:t>
            </w:r>
          </w:p>
        </w:tc>
      </w:tr>
      <w:tr w:rsidR="001E41F3" w:rsidRPr="007C5CCA" w14:paraId="019A63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77482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D6F79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556B2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4365E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Summary of change</w:t>
            </w:r>
            <w:r w:rsidR="0051580D" w:rsidRPr="007C5CC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0686B9" w14:textId="6D9956C6" w:rsidR="001E41F3" w:rsidRPr="007C5CCA" w:rsidRDefault="006A722D">
            <w:pPr>
              <w:pStyle w:val="CRCoverPage"/>
              <w:spacing w:after="0"/>
              <w:ind w:left="100"/>
            </w:pPr>
            <w:r w:rsidRPr="007C5CCA">
              <w:t xml:space="preserve">Adding the </w:t>
            </w:r>
            <w:proofErr w:type="spellStart"/>
            <w:r w:rsidRPr="007C5CCA">
              <w:t>otherQutaType</w:t>
            </w:r>
            <w:proofErr w:type="spellEnd"/>
            <w:r w:rsidRPr="007C5CCA">
              <w:t xml:space="preserve"> in </w:t>
            </w:r>
            <w:proofErr w:type="spellStart"/>
            <w:r w:rsidRPr="007C5CCA">
              <w:t>sMFTrigger</w:t>
            </w:r>
            <w:proofErr w:type="spellEnd"/>
          </w:p>
        </w:tc>
      </w:tr>
      <w:tr w:rsidR="001E41F3" w:rsidRPr="007C5CCA" w14:paraId="6D62B6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BEE50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23406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008E6D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125B1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F09C" w14:textId="4F280309" w:rsidR="001E41F3" w:rsidRPr="007C5CCA" w:rsidRDefault="006A722D">
            <w:pPr>
              <w:pStyle w:val="CRCoverPage"/>
              <w:spacing w:after="0"/>
              <w:ind w:left="100"/>
            </w:pPr>
            <w:r w:rsidRPr="007C5CCA">
              <w:t xml:space="preserve">The </w:t>
            </w:r>
            <w:r w:rsidR="008160E2" w:rsidRPr="007C5CCA">
              <w:t xml:space="preserve">trigger reported </w:t>
            </w:r>
            <w:r w:rsidR="001A680B" w:rsidRPr="007C5CCA">
              <w:t xml:space="preserve">in the CDR </w:t>
            </w:r>
            <w:r w:rsidR="008160E2" w:rsidRPr="007C5CCA">
              <w:t xml:space="preserve">at </w:t>
            </w:r>
            <w:r w:rsidR="001A680B" w:rsidRPr="007C5CCA">
              <w:rPr>
                <w:rFonts w:eastAsia="MS Mincho"/>
                <w:lang w:eastAsia="de-DE"/>
              </w:rPr>
              <w:t>OTHER_QUOTA_TYPE will be implementation dependent.</w:t>
            </w:r>
          </w:p>
        </w:tc>
      </w:tr>
      <w:tr w:rsidR="001E41F3" w:rsidRPr="007C5CCA" w14:paraId="0E113BE3" w14:textId="77777777" w:rsidTr="00547111">
        <w:tc>
          <w:tcPr>
            <w:tcW w:w="2694" w:type="dxa"/>
            <w:gridSpan w:val="2"/>
          </w:tcPr>
          <w:p w14:paraId="730BF016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06705C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64C774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332B5C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35598" w14:textId="77777777" w:rsidR="001E41F3" w:rsidRPr="007C5CCA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7C5CCA" w14:paraId="43AF6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2C245" w14:textId="77777777" w:rsidR="001E41F3" w:rsidRPr="007C5CC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3B338" w14:textId="77777777" w:rsidR="001E41F3" w:rsidRPr="007C5CC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C5CCA" w14:paraId="075D1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EEF8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67882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9F9F5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46E09B" w14:textId="77777777" w:rsidR="001E41F3" w:rsidRPr="007C5CC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23616B" w14:textId="77777777" w:rsidR="001E41F3" w:rsidRPr="007C5CC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C5CCA" w14:paraId="3475FC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A032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05BDE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1309A" w14:textId="6E742A7E" w:rsidR="001E41F3" w:rsidRPr="007C5CCA" w:rsidRDefault="00751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230C1" w14:textId="77777777" w:rsidR="001E41F3" w:rsidRPr="007C5CC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C5CCA">
              <w:t xml:space="preserve"> Other core specifications</w:t>
            </w:r>
            <w:r w:rsidRPr="007C5CC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5276C" w14:textId="77777777" w:rsidR="001E41F3" w:rsidRPr="007C5CCA" w:rsidRDefault="00145D43">
            <w:pPr>
              <w:pStyle w:val="CRCoverPage"/>
              <w:spacing w:after="0"/>
              <w:ind w:left="99"/>
            </w:pPr>
            <w:r w:rsidRPr="007C5CCA">
              <w:t xml:space="preserve">TS/TR ... CR ... </w:t>
            </w:r>
          </w:p>
        </w:tc>
      </w:tr>
      <w:tr w:rsidR="001E41F3" w:rsidRPr="007C5CCA" w14:paraId="3C9C2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0CEAA" w14:textId="77777777" w:rsidR="001E41F3" w:rsidRPr="007C5CCA" w:rsidRDefault="001E41F3">
            <w:pPr>
              <w:pStyle w:val="CRCoverPage"/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52207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75150" w14:textId="798F1BBB" w:rsidR="001E41F3" w:rsidRPr="007C5CCA" w:rsidRDefault="00751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D76420" w14:textId="77777777" w:rsidR="001E41F3" w:rsidRPr="007C5CCA" w:rsidRDefault="001E41F3">
            <w:pPr>
              <w:pStyle w:val="CRCoverPage"/>
              <w:spacing w:after="0"/>
            </w:pPr>
            <w:r w:rsidRPr="007C5CC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8CF0E" w14:textId="77777777" w:rsidR="001E41F3" w:rsidRPr="007C5CCA" w:rsidRDefault="00145D43">
            <w:pPr>
              <w:pStyle w:val="CRCoverPage"/>
              <w:spacing w:after="0"/>
              <w:ind w:left="99"/>
            </w:pPr>
            <w:r w:rsidRPr="007C5CCA">
              <w:t xml:space="preserve">TS/TR ... CR ... </w:t>
            </w:r>
          </w:p>
        </w:tc>
      </w:tr>
      <w:tr w:rsidR="001E41F3" w:rsidRPr="007C5CCA" w14:paraId="3C200A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82831" w14:textId="77777777" w:rsidR="001E41F3" w:rsidRPr="007C5CCA" w:rsidRDefault="00145D43">
            <w:pPr>
              <w:pStyle w:val="CRCoverPage"/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 xml:space="preserve">(show </w:t>
            </w:r>
            <w:r w:rsidR="00592D74" w:rsidRPr="007C5CCA">
              <w:rPr>
                <w:b/>
                <w:i/>
              </w:rPr>
              <w:t xml:space="preserve">related </w:t>
            </w:r>
            <w:r w:rsidRPr="007C5CCA">
              <w:rPr>
                <w:b/>
                <w:i/>
              </w:rPr>
              <w:t>CR</w:t>
            </w:r>
            <w:r w:rsidR="00592D74" w:rsidRPr="007C5CCA">
              <w:rPr>
                <w:b/>
                <w:i/>
              </w:rPr>
              <w:t>s</w:t>
            </w:r>
            <w:r w:rsidRPr="007C5CC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3AC028" w14:textId="77777777" w:rsidR="001E41F3" w:rsidRPr="007C5CC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AAF00" w14:textId="0227CDCC" w:rsidR="001E41F3" w:rsidRPr="007C5CCA" w:rsidRDefault="0075194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C5CC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485F21" w14:textId="77777777" w:rsidR="001E41F3" w:rsidRPr="007C5CCA" w:rsidRDefault="001E41F3">
            <w:pPr>
              <w:pStyle w:val="CRCoverPage"/>
              <w:spacing w:after="0"/>
            </w:pPr>
            <w:r w:rsidRPr="007C5CC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63D71" w14:textId="77777777" w:rsidR="001E41F3" w:rsidRPr="007C5CCA" w:rsidRDefault="00145D43">
            <w:pPr>
              <w:pStyle w:val="CRCoverPage"/>
              <w:spacing w:after="0"/>
              <w:ind w:left="99"/>
            </w:pPr>
            <w:r w:rsidRPr="007C5CCA">
              <w:t>TS</w:t>
            </w:r>
            <w:r w:rsidR="000A6394" w:rsidRPr="007C5CCA">
              <w:t xml:space="preserve">/TR ... CR ... </w:t>
            </w:r>
          </w:p>
        </w:tc>
      </w:tr>
      <w:tr w:rsidR="001E41F3" w:rsidRPr="007C5CCA" w14:paraId="26EB9B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FED8" w14:textId="77777777" w:rsidR="001E41F3" w:rsidRPr="007C5CC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B7671" w14:textId="77777777" w:rsidR="001E41F3" w:rsidRPr="007C5CCA" w:rsidRDefault="001E41F3">
            <w:pPr>
              <w:pStyle w:val="CRCoverPage"/>
              <w:spacing w:after="0"/>
            </w:pPr>
          </w:p>
        </w:tc>
      </w:tr>
      <w:tr w:rsidR="001E41F3" w:rsidRPr="007C5CCA" w14:paraId="0F8FE07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A9D62" w14:textId="77777777" w:rsidR="001E41F3" w:rsidRPr="007C5CC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485DA" w14:textId="77777777" w:rsidR="001E41F3" w:rsidRPr="007C5CC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C5CCA" w14:paraId="7F9AD1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2771E" w14:textId="77777777" w:rsidR="008863B9" w:rsidRPr="007C5C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C07D7B" w14:textId="77777777" w:rsidR="008863B9" w:rsidRPr="007C5CC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C5CCA" w14:paraId="40CD64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D3BD0" w14:textId="77777777" w:rsidR="008863B9" w:rsidRPr="007C5CC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C5CC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C9A05" w14:textId="77777777" w:rsidR="008863B9" w:rsidRPr="007C5CCA" w:rsidRDefault="008863B9">
            <w:pPr>
              <w:pStyle w:val="CRCoverPage"/>
              <w:spacing w:after="0"/>
              <w:ind w:left="100"/>
            </w:pPr>
          </w:p>
        </w:tc>
      </w:tr>
    </w:tbl>
    <w:p w14:paraId="228B81BB" w14:textId="77777777" w:rsidR="001E41F3" w:rsidRPr="007C5CCA" w:rsidRDefault="001E41F3">
      <w:pPr>
        <w:pStyle w:val="CRCoverPage"/>
        <w:spacing w:after="0"/>
        <w:rPr>
          <w:sz w:val="8"/>
          <w:szCs w:val="8"/>
        </w:rPr>
      </w:pPr>
    </w:p>
    <w:p w14:paraId="25D966C4" w14:textId="77777777" w:rsidR="001E41F3" w:rsidRPr="007C5CCA" w:rsidRDefault="001E41F3">
      <w:pPr>
        <w:sectPr w:rsidR="001E41F3" w:rsidRPr="007C5CC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30C" w:rsidRPr="007C5CCA" w14:paraId="732B39F9" w14:textId="77777777" w:rsidTr="00D043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2D0BD1" w14:textId="77777777" w:rsidR="00D0430C" w:rsidRPr="007C5CCA" w:rsidRDefault="00D043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C5CC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DB32F59" w14:textId="77777777" w:rsidR="00F46E17" w:rsidRPr="007C5CCA" w:rsidRDefault="00F46E17" w:rsidP="00F46E17">
      <w:pPr>
        <w:pStyle w:val="Heading4"/>
      </w:pPr>
      <w:bookmarkStart w:id="3" w:name="_Toc20233306"/>
      <w:r w:rsidRPr="007C5CCA">
        <w:t>5.2.5.2</w:t>
      </w:r>
      <w:r w:rsidRPr="007C5CCA">
        <w:tab/>
        <w:t>CHF CDRs</w:t>
      </w:r>
      <w:bookmarkEnd w:id="3"/>
    </w:p>
    <w:p w14:paraId="4E2C2F9D" w14:textId="77777777" w:rsidR="00F46E17" w:rsidRPr="007C5CCA" w:rsidRDefault="00F46E17" w:rsidP="00F46E17">
      <w:r w:rsidRPr="007C5CCA">
        <w:t>This subclause contains the abstract syntax definitions that are specific to the CHF CDR types defined in this document.</w:t>
      </w:r>
    </w:p>
    <w:p w14:paraId="102B826A" w14:textId="77777777" w:rsidR="00F46E17" w:rsidRPr="007C5CCA" w:rsidRDefault="00F46E17" w:rsidP="00F46E17">
      <w:pPr>
        <w:pStyle w:val="PL"/>
        <w:rPr>
          <w:noProof w:val="0"/>
        </w:rPr>
      </w:pPr>
      <w:proofErr w:type="gramStart"/>
      <w:r w:rsidRPr="007C5CCA">
        <w:rPr>
          <w:noProof w:val="0"/>
        </w:rPr>
        <w:t>.$</w:t>
      </w:r>
      <w:proofErr w:type="spellStart"/>
      <w:proofErr w:type="gramEnd"/>
      <w:r w:rsidRPr="007C5CCA">
        <w:rPr>
          <w:noProof w:val="0"/>
        </w:rPr>
        <w:t>CHFChargingDataTypes</w:t>
      </w:r>
      <w:proofErr w:type="spellEnd"/>
      <w:r w:rsidRPr="007C5CCA">
        <w:rPr>
          <w:noProof w:val="0"/>
        </w:rPr>
        <w:t xml:space="preserve"> {</w:t>
      </w:r>
      <w:proofErr w:type="spellStart"/>
      <w:r w:rsidRPr="007C5CCA">
        <w:rPr>
          <w:noProof w:val="0"/>
        </w:rPr>
        <w:t>itu-t</w:t>
      </w:r>
      <w:proofErr w:type="spellEnd"/>
      <w:r w:rsidRPr="007C5CCA">
        <w:rPr>
          <w:noProof w:val="0"/>
        </w:rPr>
        <w:t xml:space="preserve"> (0) identified-organization (4) </w:t>
      </w:r>
      <w:proofErr w:type="spellStart"/>
      <w:r w:rsidRPr="007C5CCA">
        <w:rPr>
          <w:noProof w:val="0"/>
        </w:rPr>
        <w:t>etsi</w:t>
      </w:r>
      <w:proofErr w:type="spellEnd"/>
      <w:r w:rsidRPr="007C5CCA">
        <w:rPr>
          <w:noProof w:val="0"/>
        </w:rPr>
        <w:t xml:space="preserve"> (0) </w:t>
      </w:r>
      <w:proofErr w:type="spellStart"/>
      <w:r w:rsidRPr="007C5CCA">
        <w:rPr>
          <w:noProof w:val="0"/>
        </w:rPr>
        <w:t>mobileDomain</w:t>
      </w:r>
      <w:proofErr w:type="spellEnd"/>
      <w:r w:rsidRPr="007C5CCA">
        <w:rPr>
          <w:noProof w:val="0"/>
        </w:rPr>
        <w:t xml:space="preserve"> (0) charging (5) </w:t>
      </w:r>
      <w:proofErr w:type="spellStart"/>
      <w:r w:rsidRPr="007C5CCA">
        <w:rPr>
          <w:noProof w:val="0"/>
        </w:rPr>
        <w:t>chfChargingDataTypes</w:t>
      </w:r>
      <w:proofErr w:type="spellEnd"/>
      <w:r w:rsidRPr="007C5CCA">
        <w:rPr>
          <w:noProof w:val="0"/>
        </w:rPr>
        <w:t xml:space="preserve"> (15) asn1Module (0) version1 (0)}</w:t>
      </w:r>
    </w:p>
    <w:p w14:paraId="7036D0F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DEFINITIONS IMPLICIT TAGS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</w:t>
      </w:r>
    </w:p>
    <w:p w14:paraId="01FB268B" w14:textId="77777777" w:rsidR="00F46E17" w:rsidRPr="007C5CCA" w:rsidRDefault="00F46E17" w:rsidP="00F46E17">
      <w:pPr>
        <w:pStyle w:val="PL"/>
        <w:rPr>
          <w:noProof w:val="0"/>
        </w:rPr>
      </w:pPr>
    </w:p>
    <w:p w14:paraId="1B02466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BEGIN</w:t>
      </w:r>
    </w:p>
    <w:p w14:paraId="41531E08" w14:textId="77777777" w:rsidR="00F46E17" w:rsidRPr="007C5CCA" w:rsidRDefault="00F46E17" w:rsidP="00F46E17">
      <w:pPr>
        <w:pStyle w:val="PL"/>
        <w:rPr>
          <w:noProof w:val="0"/>
        </w:rPr>
      </w:pPr>
    </w:p>
    <w:p w14:paraId="2CB3F02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EXPORTS everything </w:t>
      </w:r>
    </w:p>
    <w:p w14:paraId="0E0FBF97" w14:textId="77777777" w:rsidR="00F46E17" w:rsidRPr="007C5CCA" w:rsidRDefault="00F46E17" w:rsidP="00F46E17">
      <w:pPr>
        <w:pStyle w:val="PL"/>
        <w:rPr>
          <w:noProof w:val="0"/>
        </w:rPr>
      </w:pPr>
    </w:p>
    <w:p w14:paraId="0D35ADA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IMPORTS</w:t>
      </w:r>
      <w:r w:rsidRPr="007C5CCA">
        <w:rPr>
          <w:noProof w:val="0"/>
        </w:rPr>
        <w:tab/>
      </w:r>
    </w:p>
    <w:p w14:paraId="5F543A3B" w14:textId="77777777" w:rsidR="00F46E17" w:rsidRPr="007C5CCA" w:rsidRDefault="00F46E17" w:rsidP="00F46E17">
      <w:pPr>
        <w:pStyle w:val="PL"/>
        <w:rPr>
          <w:noProof w:val="0"/>
        </w:rPr>
      </w:pPr>
    </w:p>
    <w:p w14:paraId="3D4AE3B8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CallDuration</w:t>
      </w:r>
      <w:proofErr w:type="spellEnd"/>
      <w:r w:rsidRPr="007C5CCA">
        <w:rPr>
          <w:noProof w:val="0"/>
        </w:rPr>
        <w:t>,</w:t>
      </w:r>
    </w:p>
    <w:p w14:paraId="7D0ECE1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CauseForRecClosing</w:t>
      </w:r>
      <w:proofErr w:type="spellEnd"/>
      <w:r w:rsidRPr="007C5CCA">
        <w:rPr>
          <w:noProof w:val="0"/>
        </w:rPr>
        <w:t>,</w:t>
      </w:r>
    </w:p>
    <w:p w14:paraId="3C05A77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ChargingID</w:t>
      </w:r>
      <w:proofErr w:type="spellEnd"/>
      <w:r w:rsidRPr="007C5CCA">
        <w:rPr>
          <w:noProof w:val="0"/>
        </w:rPr>
        <w:t>,</w:t>
      </w:r>
    </w:p>
    <w:p w14:paraId="3FF763E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>,</w:t>
      </w:r>
    </w:p>
    <w:p w14:paraId="10C0EB5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Diagnostics,</w:t>
      </w:r>
    </w:p>
    <w:p w14:paraId="5412231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EnhancedDiagnostics</w:t>
      </w:r>
      <w:proofErr w:type="spellEnd"/>
      <w:r w:rsidRPr="007C5CCA">
        <w:rPr>
          <w:noProof w:val="0"/>
        </w:rPr>
        <w:t>,</w:t>
      </w:r>
    </w:p>
    <w:p w14:paraId="56D89D5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DynamicAddressFlag</w:t>
      </w:r>
      <w:proofErr w:type="spellEnd"/>
      <w:r w:rsidRPr="007C5CCA">
        <w:rPr>
          <w:noProof w:val="0"/>
        </w:rPr>
        <w:t>,</w:t>
      </w:r>
    </w:p>
    <w:p w14:paraId="4F19F69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InvolvedParty</w:t>
      </w:r>
      <w:proofErr w:type="spellEnd"/>
      <w:r w:rsidRPr="007C5CCA">
        <w:rPr>
          <w:noProof w:val="0"/>
        </w:rPr>
        <w:t>,</w:t>
      </w:r>
    </w:p>
    <w:p w14:paraId="3215D7B9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IPAddress</w:t>
      </w:r>
      <w:proofErr w:type="spellEnd"/>
      <w:r w:rsidRPr="007C5CCA">
        <w:rPr>
          <w:noProof w:val="0"/>
        </w:rPr>
        <w:t>,</w:t>
      </w:r>
    </w:p>
    <w:p w14:paraId="0B019805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>,</w:t>
      </w:r>
    </w:p>
    <w:p w14:paraId="5731BA0D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ManagementExtensions</w:t>
      </w:r>
      <w:proofErr w:type="spellEnd"/>
      <w:r w:rsidRPr="007C5CCA">
        <w:rPr>
          <w:noProof w:val="0"/>
        </w:rPr>
        <w:t>,</w:t>
      </w:r>
    </w:p>
    <w:p w14:paraId="29BB7471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MessageClass</w:t>
      </w:r>
      <w:proofErr w:type="spellEnd"/>
      <w:r w:rsidRPr="007C5CCA">
        <w:rPr>
          <w:noProof w:val="0"/>
        </w:rPr>
        <w:t>,</w:t>
      </w:r>
    </w:p>
    <w:p w14:paraId="176EE639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MessageReference</w:t>
      </w:r>
      <w:proofErr w:type="spellEnd"/>
      <w:r w:rsidRPr="007C5CCA">
        <w:rPr>
          <w:noProof w:val="0"/>
        </w:rPr>
        <w:t>,</w:t>
      </w:r>
    </w:p>
    <w:p w14:paraId="1482E40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MSTimeZone</w:t>
      </w:r>
      <w:proofErr w:type="spellEnd"/>
      <w:r w:rsidRPr="007C5CCA">
        <w:rPr>
          <w:noProof w:val="0"/>
        </w:rPr>
        <w:t>,</w:t>
      </w:r>
    </w:p>
    <w:p w14:paraId="7C720F9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NodeAddress</w:t>
      </w:r>
      <w:proofErr w:type="spellEnd"/>
      <w:r w:rsidRPr="007C5CCA">
        <w:rPr>
          <w:noProof w:val="0"/>
        </w:rPr>
        <w:t>,</w:t>
      </w:r>
    </w:p>
    <w:p w14:paraId="3ECE1A0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PLMN-Id,</w:t>
      </w:r>
    </w:p>
    <w:p w14:paraId="03C8911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PriorityType</w:t>
      </w:r>
      <w:proofErr w:type="spellEnd"/>
      <w:r w:rsidRPr="007C5CCA">
        <w:rPr>
          <w:noProof w:val="0"/>
        </w:rPr>
        <w:t>,</w:t>
      </w:r>
    </w:p>
    <w:p w14:paraId="40725148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>,</w:t>
      </w:r>
    </w:p>
    <w:p w14:paraId="7CA506A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RecordType</w:t>
      </w:r>
      <w:proofErr w:type="spellEnd"/>
      <w:r w:rsidRPr="007C5CCA">
        <w:rPr>
          <w:noProof w:val="0"/>
        </w:rPr>
        <w:t>,</w:t>
      </w:r>
    </w:p>
    <w:p w14:paraId="61FD2A2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ServiceSpecificInfo</w:t>
      </w:r>
      <w:proofErr w:type="spellEnd"/>
      <w:r w:rsidRPr="007C5CCA">
        <w:rPr>
          <w:noProof w:val="0"/>
        </w:rPr>
        <w:t>,</w:t>
      </w:r>
    </w:p>
    <w:p w14:paraId="4847132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Session-Id,</w:t>
      </w:r>
    </w:p>
    <w:p w14:paraId="69B78C99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SubscriberEquipmentNumber</w:t>
      </w:r>
      <w:proofErr w:type="spellEnd"/>
      <w:r w:rsidRPr="007C5CCA">
        <w:rPr>
          <w:noProof w:val="0"/>
        </w:rPr>
        <w:t>,</w:t>
      </w:r>
    </w:p>
    <w:p w14:paraId="4199AEF6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SubscriptionID</w:t>
      </w:r>
      <w:proofErr w:type="spellEnd"/>
      <w:r w:rsidRPr="007C5CCA">
        <w:rPr>
          <w:noProof w:val="0"/>
        </w:rPr>
        <w:t>,</w:t>
      </w:r>
    </w:p>
    <w:p w14:paraId="3FD9E3F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>,</w:t>
      </w:r>
    </w:p>
    <w:p w14:paraId="250C4BD6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TimeStamp</w:t>
      </w:r>
      <w:proofErr w:type="spellEnd"/>
    </w:p>
    <w:p w14:paraId="63C60BE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FROM </w:t>
      </w:r>
      <w:proofErr w:type="spellStart"/>
      <w:r w:rsidRPr="007C5CCA">
        <w:rPr>
          <w:noProof w:val="0"/>
        </w:rPr>
        <w:t>GenericChargingDataTypes</w:t>
      </w:r>
      <w:proofErr w:type="spellEnd"/>
      <w:r w:rsidRPr="007C5CCA">
        <w:rPr>
          <w:noProof w:val="0"/>
        </w:rPr>
        <w:t xml:space="preserve"> {</w:t>
      </w:r>
      <w:proofErr w:type="spellStart"/>
      <w:r w:rsidRPr="007C5CCA">
        <w:rPr>
          <w:noProof w:val="0"/>
        </w:rPr>
        <w:t>itu-t</w:t>
      </w:r>
      <w:proofErr w:type="spellEnd"/>
      <w:r w:rsidRPr="007C5CCA">
        <w:rPr>
          <w:noProof w:val="0"/>
        </w:rPr>
        <w:t xml:space="preserve"> (0) identified-organization (4) </w:t>
      </w:r>
      <w:proofErr w:type="spellStart"/>
      <w:proofErr w:type="gramStart"/>
      <w:r w:rsidRPr="007C5CCA">
        <w:rPr>
          <w:noProof w:val="0"/>
        </w:rPr>
        <w:t>etsi</w:t>
      </w:r>
      <w:proofErr w:type="spellEnd"/>
      <w:r w:rsidRPr="007C5CCA">
        <w:rPr>
          <w:noProof w:val="0"/>
        </w:rPr>
        <w:t>(</w:t>
      </w:r>
      <w:proofErr w:type="gramEnd"/>
      <w:r w:rsidRPr="007C5CCA">
        <w:rPr>
          <w:noProof w:val="0"/>
        </w:rPr>
        <w:t xml:space="preserve">0) </w:t>
      </w:r>
      <w:proofErr w:type="spellStart"/>
      <w:r w:rsidRPr="007C5CCA">
        <w:rPr>
          <w:noProof w:val="0"/>
        </w:rPr>
        <w:t>mobileDomain</w:t>
      </w:r>
      <w:proofErr w:type="spellEnd"/>
      <w:r w:rsidRPr="007C5CCA">
        <w:rPr>
          <w:noProof w:val="0"/>
        </w:rPr>
        <w:t xml:space="preserve"> (0) charging (5) </w:t>
      </w:r>
      <w:proofErr w:type="spellStart"/>
      <w:r w:rsidRPr="007C5CCA">
        <w:rPr>
          <w:noProof w:val="0"/>
        </w:rPr>
        <w:t>genericChargingDataTypes</w:t>
      </w:r>
      <w:proofErr w:type="spellEnd"/>
      <w:r w:rsidRPr="007C5CCA">
        <w:rPr>
          <w:noProof w:val="0"/>
        </w:rPr>
        <w:t xml:space="preserve"> (0) asn1Module (0) version2 (1)}</w:t>
      </w:r>
    </w:p>
    <w:p w14:paraId="3FC4BCB2" w14:textId="77777777" w:rsidR="00F46E17" w:rsidRPr="007C5CCA" w:rsidRDefault="00F46E17" w:rsidP="00F46E17">
      <w:pPr>
        <w:pStyle w:val="PL"/>
        <w:rPr>
          <w:noProof w:val="0"/>
        </w:rPr>
      </w:pPr>
    </w:p>
    <w:p w14:paraId="7987CF9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AddressString</w:t>
      </w:r>
      <w:proofErr w:type="spellEnd"/>
    </w:p>
    <w:p w14:paraId="6A33559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FROM MAP-</w:t>
      </w:r>
      <w:proofErr w:type="spellStart"/>
      <w:r w:rsidRPr="007C5CCA">
        <w:rPr>
          <w:noProof w:val="0"/>
        </w:rPr>
        <w:t>CommonDataTypes</w:t>
      </w:r>
      <w:proofErr w:type="spellEnd"/>
      <w:r w:rsidRPr="007C5CCA">
        <w:rPr>
          <w:noProof w:val="0"/>
        </w:rPr>
        <w:t xml:space="preserve"> {</w:t>
      </w:r>
      <w:proofErr w:type="spellStart"/>
      <w:r w:rsidRPr="007C5CCA">
        <w:rPr>
          <w:noProof w:val="0"/>
        </w:rPr>
        <w:t>itu-t</w:t>
      </w:r>
      <w:proofErr w:type="spellEnd"/>
      <w:r w:rsidRPr="007C5CCA">
        <w:rPr>
          <w:noProof w:val="0"/>
        </w:rPr>
        <w:t xml:space="preserve"> identified-organization (4) </w:t>
      </w:r>
      <w:proofErr w:type="spellStart"/>
      <w:r w:rsidRPr="007C5CCA">
        <w:rPr>
          <w:noProof w:val="0"/>
        </w:rPr>
        <w:t>etsi</w:t>
      </w:r>
      <w:proofErr w:type="spellEnd"/>
      <w:r w:rsidRPr="007C5CCA">
        <w:rPr>
          <w:noProof w:val="0"/>
        </w:rPr>
        <w:t xml:space="preserve"> (0) </w:t>
      </w:r>
      <w:proofErr w:type="spellStart"/>
      <w:r w:rsidRPr="007C5CCA">
        <w:rPr>
          <w:noProof w:val="0"/>
        </w:rPr>
        <w:t>mobileDomain</w:t>
      </w:r>
      <w:proofErr w:type="spellEnd"/>
      <w:r w:rsidRPr="007C5CCA">
        <w:rPr>
          <w:noProof w:val="0"/>
        </w:rPr>
        <w:t xml:space="preserve"> (0) gsm-Network (1) modules (3) map-</w:t>
      </w:r>
      <w:proofErr w:type="spellStart"/>
      <w:r w:rsidRPr="007C5CCA">
        <w:rPr>
          <w:noProof w:val="0"/>
        </w:rPr>
        <w:t>CommonDataTypes</w:t>
      </w:r>
      <w:proofErr w:type="spellEnd"/>
      <w:r w:rsidRPr="007C5CCA">
        <w:rPr>
          <w:noProof w:val="0"/>
        </w:rPr>
        <w:t xml:space="preserve"> (18</w:t>
      </w:r>
      <w:proofErr w:type="gramStart"/>
      <w:r w:rsidRPr="007C5CCA">
        <w:rPr>
          <w:noProof w:val="0"/>
        </w:rPr>
        <w:t>)  version</w:t>
      </w:r>
      <w:proofErr w:type="gramEnd"/>
      <w:r w:rsidRPr="007C5CCA">
        <w:rPr>
          <w:noProof w:val="0"/>
        </w:rPr>
        <w:t>18 (18) }</w:t>
      </w:r>
    </w:p>
    <w:p w14:paraId="4E66EF7F" w14:textId="77777777" w:rsidR="00F46E17" w:rsidRPr="007C5CCA" w:rsidRDefault="00F46E17" w:rsidP="00F46E17">
      <w:pPr>
        <w:pStyle w:val="PL"/>
        <w:rPr>
          <w:noProof w:val="0"/>
        </w:rPr>
      </w:pPr>
    </w:p>
    <w:p w14:paraId="5DFEC815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ChargingCharacteristics</w:t>
      </w:r>
      <w:proofErr w:type="spellEnd"/>
      <w:r w:rsidRPr="007C5CCA">
        <w:rPr>
          <w:noProof w:val="0"/>
        </w:rPr>
        <w:t>,</w:t>
      </w:r>
    </w:p>
    <w:p w14:paraId="124EAB8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ChargingRuleBaseName</w:t>
      </w:r>
      <w:proofErr w:type="spellEnd"/>
      <w:r w:rsidRPr="007C5CCA">
        <w:rPr>
          <w:noProof w:val="0"/>
        </w:rPr>
        <w:t>,</w:t>
      </w:r>
    </w:p>
    <w:p w14:paraId="6F16B148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ChChSelectionMode</w:t>
      </w:r>
      <w:proofErr w:type="spellEnd"/>
      <w:r w:rsidRPr="007C5CCA">
        <w:rPr>
          <w:noProof w:val="0"/>
        </w:rPr>
        <w:t>,</w:t>
      </w:r>
    </w:p>
    <w:p w14:paraId="549BF83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EventBasedChargingInformation</w:t>
      </w:r>
      <w:proofErr w:type="spellEnd"/>
      <w:r w:rsidRPr="007C5CCA">
        <w:rPr>
          <w:noProof w:val="0"/>
        </w:rPr>
        <w:t>,</w:t>
      </w:r>
    </w:p>
    <w:p w14:paraId="7E8D2BF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>,</w:t>
      </w:r>
    </w:p>
    <w:p w14:paraId="08DC9D7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RatingGroupId</w:t>
      </w:r>
      <w:proofErr w:type="spellEnd"/>
      <w:r w:rsidRPr="007C5CCA">
        <w:rPr>
          <w:noProof w:val="0"/>
        </w:rPr>
        <w:t>,</w:t>
      </w:r>
    </w:p>
    <w:p w14:paraId="1291A61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ServiceIdentifier</w:t>
      </w:r>
      <w:proofErr w:type="spellEnd"/>
    </w:p>
    <w:p w14:paraId="789D7B3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FROM </w:t>
      </w:r>
      <w:proofErr w:type="spellStart"/>
      <w:r w:rsidRPr="007C5CCA">
        <w:rPr>
          <w:noProof w:val="0"/>
        </w:rPr>
        <w:t>GPRSChargingDataTypes</w:t>
      </w:r>
      <w:proofErr w:type="spellEnd"/>
      <w:r w:rsidRPr="007C5CCA">
        <w:rPr>
          <w:noProof w:val="0"/>
        </w:rPr>
        <w:t xml:space="preserve"> {</w:t>
      </w:r>
      <w:proofErr w:type="spellStart"/>
      <w:r w:rsidRPr="007C5CCA">
        <w:rPr>
          <w:noProof w:val="0"/>
        </w:rPr>
        <w:t>itu-t</w:t>
      </w:r>
      <w:proofErr w:type="spellEnd"/>
      <w:r w:rsidRPr="007C5CCA">
        <w:rPr>
          <w:noProof w:val="0"/>
        </w:rPr>
        <w:t xml:space="preserve"> (0) identified-organization (4) </w:t>
      </w:r>
      <w:proofErr w:type="spellStart"/>
      <w:r w:rsidRPr="007C5CCA">
        <w:rPr>
          <w:noProof w:val="0"/>
        </w:rPr>
        <w:t>etsi</w:t>
      </w:r>
      <w:proofErr w:type="spellEnd"/>
      <w:r w:rsidRPr="007C5CCA">
        <w:rPr>
          <w:noProof w:val="0"/>
        </w:rPr>
        <w:t xml:space="preserve"> (0) </w:t>
      </w:r>
      <w:proofErr w:type="spellStart"/>
      <w:r w:rsidRPr="007C5CCA">
        <w:rPr>
          <w:noProof w:val="0"/>
        </w:rPr>
        <w:t>mobileDomain</w:t>
      </w:r>
      <w:proofErr w:type="spellEnd"/>
      <w:r w:rsidRPr="007C5CCA">
        <w:rPr>
          <w:noProof w:val="0"/>
        </w:rPr>
        <w:t xml:space="preserve"> (0) charging (5) </w:t>
      </w:r>
      <w:proofErr w:type="spellStart"/>
      <w:r w:rsidRPr="007C5CCA">
        <w:rPr>
          <w:noProof w:val="0"/>
        </w:rPr>
        <w:t>gprsChargingDataTypes</w:t>
      </w:r>
      <w:proofErr w:type="spellEnd"/>
      <w:r w:rsidRPr="007C5CCA">
        <w:rPr>
          <w:noProof w:val="0"/>
        </w:rPr>
        <w:t xml:space="preserve"> (2) asn1Module (0) version2 (1)}</w:t>
      </w:r>
    </w:p>
    <w:p w14:paraId="4C8E173F" w14:textId="77777777" w:rsidR="00F46E17" w:rsidRPr="007C5CCA" w:rsidRDefault="00F46E17" w:rsidP="00F46E17">
      <w:pPr>
        <w:pStyle w:val="PL"/>
        <w:rPr>
          <w:noProof w:val="0"/>
        </w:rPr>
      </w:pPr>
    </w:p>
    <w:p w14:paraId="021EB35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OriginatorInfo</w:t>
      </w:r>
      <w:proofErr w:type="spellEnd"/>
      <w:r w:rsidRPr="007C5CCA">
        <w:rPr>
          <w:noProof w:val="0"/>
        </w:rPr>
        <w:t>,</w:t>
      </w:r>
    </w:p>
    <w:p w14:paraId="6ED3CAB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RecipientInfo</w:t>
      </w:r>
      <w:proofErr w:type="spellEnd"/>
      <w:r w:rsidRPr="007C5CCA">
        <w:rPr>
          <w:noProof w:val="0"/>
        </w:rPr>
        <w:t>,</w:t>
      </w:r>
    </w:p>
    <w:p w14:paraId="4E14460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SMMessageType</w:t>
      </w:r>
      <w:proofErr w:type="spellEnd"/>
      <w:r w:rsidRPr="007C5CCA">
        <w:rPr>
          <w:noProof w:val="0"/>
        </w:rPr>
        <w:t>,</w:t>
      </w:r>
    </w:p>
    <w:p w14:paraId="7ACEE42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SMSResult</w:t>
      </w:r>
      <w:proofErr w:type="spellEnd"/>
      <w:r w:rsidRPr="007C5CCA">
        <w:rPr>
          <w:noProof w:val="0"/>
        </w:rPr>
        <w:t>,</w:t>
      </w:r>
    </w:p>
    <w:p w14:paraId="6E13070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SMSStatus</w:t>
      </w:r>
      <w:proofErr w:type="spellEnd"/>
    </w:p>
    <w:p w14:paraId="6B00879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FROM </w:t>
      </w:r>
      <w:proofErr w:type="spellStart"/>
      <w:r w:rsidRPr="007C5CCA">
        <w:rPr>
          <w:noProof w:val="0"/>
        </w:rPr>
        <w:t>SMSChargingDataTypes</w:t>
      </w:r>
      <w:proofErr w:type="spellEnd"/>
      <w:r w:rsidRPr="007C5CCA">
        <w:rPr>
          <w:noProof w:val="0"/>
        </w:rPr>
        <w:t xml:space="preserve"> {</w:t>
      </w:r>
      <w:proofErr w:type="spellStart"/>
      <w:r w:rsidRPr="007C5CCA">
        <w:rPr>
          <w:noProof w:val="0"/>
        </w:rPr>
        <w:t>itu-t</w:t>
      </w:r>
      <w:proofErr w:type="spellEnd"/>
      <w:r w:rsidRPr="007C5CCA">
        <w:rPr>
          <w:noProof w:val="0"/>
        </w:rPr>
        <w:t xml:space="preserve"> (0) identified-organization (4) </w:t>
      </w:r>
      <w:proofErr w:type="spellStart"/>
      <w:proofErr w:type="gramStart"/>
      <w:r w:rsidRPr="007C5CCA">
        <w:rPr>
          <w:noProof w:val="0"/>
        </w:rPr>
        <w:t>etsi</w:t>
      </w:r>
      <w:proofErr w:type="spellEnd"/>
      <w:r w:rsidRPr="007C5CCA">
        <w:rPr>
          <w:noProof w:val="0"/>
        </w:rPr>
        <w:t>(</w:t>
      </w:r>
      <w:proofErr w:type="gramEnd"/>
      <w:r w:rsidRPr="007C5CCA">
        <w:rPr>
          <w:noProof w:val="0"/>
        </w:rPr>
        <w:t xml:space="preserve">0) </w:t>
      </w:r>
      <w:proofErr w:type="spellStart"/>
      <w:r w:rsidRPr="007C5CCA">
        <w:rPr>
          <w:noProof w:val="0"/>
        </w:rPr>
        <w:t>mobileDomain</w:t>
      </w:r>
      <w:proofErr w:type="spellEnd"/>
      <w:r w:rsidRPr="007C5CCA">
        <w:rPr>
          <w:noProof w:val="0"/>
        </w:rPr>
        <w:t xml:space="preserve"> (0) charging (5)  </w:t>
      </w:r>
      <w:proofErr w:type="spellStart"/>
      <w:r w:rsidRPr="007C5CCA">
        <w:rPr>
          <w:noProof w:val="0"/>
        </w:rPr>
        <w:t>smsChargingDataTypes</w:t>
      </w:r>
      <w:proofErr w:type="spellEnd"/>
      <w:r w:rsidRPr="007C5CCA">
        <w:rPr>
          <w:noProof w:val="0"/>
        </w:rPr>
        <w:t xml:space="preserve"> (10) asn1Module (0) version2 (1)}</w:t>
      </w:r>
    </w:p>
    <w:p w14:paraId="0E5F21D9" w14:textId="77777777" w:rsidR="00F46E17" w:rsidRPr="007C5CCA" w:rsidRDefault="00F46E17" w:rsidP="00F46E17">
      <w:pPr>
        <w:pStyle w:val="PL"/>
        <w:rPr>
          <w:noProof w:val="0"/>
        </w:rPr>
      </w:pPr>
    </w:p>
    <w:p w14:paraId="72A241E5" w14:textId="77777777" w:rsidR="00F46E17" w:rsidRPr="007C5CCA" w:rsidRDefault="00F46E17" w:rsidP="00F46E17">
      <w:pPr>
        <w:pStyle w:val="PL"/>
        <w:rPr>
          <w:noProof w:val="0"/>
        </w:rPr>
      </w:pPr>
    </w:p>
    <w:p w14:paraId="55C6D3A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;</w:t>
      </w:r>
    </w:p>
    <w:p w14:paraId="47B238AF" w14:textId="77777777" w:rsidR="00F46E17" w:rsidRPr="007C5CCA" w:rsidRDefault="00F46E17" w:rsidP="00F46E17">
      <w:pPr>
        <w:pStyle w:val="PL"/>
        <w:rPr>
          <w:noProof w:val="0"/>
        </w:rPr>
      </w:pPr>
    </w:p>
    <w:p w14:paraId="1B355FF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69AEC6F7" w14:textId="77777777" w:rsidR="00F46E17" w:rsidRPr="007C5CCA" w:rsidRDefault="00F46E17" w:rsidP="00F46E17">
      <w:pPr>
        <w:pStyle w:val="PL"/>
        <w:rPr>
          <w:noProof w:val="0"/>
        </w:rPr>
      </w:pPr>
      <w:proofErr w:type="gramStart"/>
      <w:r w:rsidRPr="007C5CCA">
        <w:rPr>
          <w:noProof w:val="0"/>
        </w:rPr>
        <w:t>--  CHF</w:t>
      </w:r>
      <w:proofErr w:type="gramEnd"/>
      <w:r w:rsidRPr="007C5CCA">
        <w:rPr>
          <w:noProof w:val="0"/>
        </w:rPr>
        <w:t xml:space="preserve"> RECORDS</w:t>
      </w:r>
    </w:p>
    <w:p w14:paraId="7113DBD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1E535A6" w14:textId="77777777" w:rsidR="00F46E17" w:rsidRPr="007C5CCA" w:rsidRDefault="00F46E17" w:rsidP="00F46E17">
      <w:pPr>
        <w:pStyle w:val="PL"/>
        <w:rPr>
          <w:noProof w:val="0"/>
        </w:rPr>
      </w:pPr>
    </w:p>
    <w:p w14:paraId="7147EED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CHFRecord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 xml:space="preserve">= CHOICE </w:t>
      </w:r>
    </w:p>
    <w:p w14:paraId="6FA3215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6042380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lastRenderedPageBreak/>
        <w:t xml:space="preserve">-- Record values </w:t>
      </w:r>
      <w:proofErr w:type="gramStart"/>
      <w:r w:rsidRPr="007C5CCA">
        <w:rPr>
          <w:noProof w:val="0"/>
        </w:rPr>
        <w:t>200..</w:t>
      </w:r>
      <w:proofErr w:type="gramEnd"/>
      <w:r w:rsidRPr="007C5CCA">
        <w:rPr>
          <w:noProof w:val="0"/>
        </w:rPr>
        <w:t>201 are specific</w:t>
      </w:r>
    </w:p>
    <w:p w14:paraId="676B69E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1EC9F60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44F0CFE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chargingFunctionRecord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[200] </w:t>
      </w:r>
      <w:proofErr w:type="spellStart"/>
      <w:r w:rsidRPr="007C5CCA">
        <w:rPr>
          <w:noProof w:val="0"/>
        </w:rPr>
        <w:t>ChargingRecord</w:t>
      </w:r>
      <w:proofErr w:type="spellEnd"/>
    </w:p>
    <w:p w14:paraId="6564847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C3AC83C" w14:textId="77777777" w:rsidR="00F46E17" w:rsidRPr="007C5CCA" w:rsidRDefault="00F46E17" w:rsidP="00F46E17">
      <w:pPr>
        <w:pStyle w:val="PL"/>
        <w:rPr>
          <w:noProof w:val="0"/>
        </w:rPr>
      </w:pPr>
    </w:p>
    <w:p w14:paraId="56207B1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ChargingRecord</w:t>
      </w:r>
      <w:proofErr w:type="spellEnd"/>
      <w:r w:rsidRPr="007C5CCA">
        <w:rPr>
          <w:noProof w:val="0"/>
        </w:rPr>
        <w:t xml:space="preserve"> 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SET</w:t>
      </w:r>
    </w:p>
    <w:p w14:paraId="371E09C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1669DF8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recordType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RecordType</w:t>
      </w:r>
      <w:proofErr w:type="spellEnd"/>
      <w:r w:rsidRPr="007C5CCA">
        <w:rPr>
          <w:noProof w:val="0"/>
        </w:rPr>
        <w:t>,</w:t>
      </w:r>
    </w:p>
    <w:p w14:paraId="76B0F56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recordingNetworkFunctionID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NetworkFunctionName</w:t>
      </w:r>
      <w:proofErr w:type="spellEnd"/>
      <w:r w:rsidRPr="007C5CCA">
        <w:rPr>
          <w:noProof w:val="0"/>
        </w:rPr>
        <w:t>,</w:t>
      </w:r>
    </w:p>
    <w:p w14:paraId="7DC3C64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subscriberIdentifier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SubscriptionID</w:t>
      </w:r>
      <w:proofErr w:type="spellEnd"/>
      <w:r w:rsidRPr="007C5CCA">
        <w:rPr>
          <w:noProof w:val="0"/>
        </w:rPr>
        <w:t xml:space="preserve"> OPTIONAL,</w:t>
      </w:r>
    </w:p>
    <w:p w14:paraId="5A99E1C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nFunctionConsumerInformation</w:t>
      </w:r>
      <w:proofErr w:type="spellEnd"/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NetworkFunctionInformation</w:t>
      </w:r>
      <w:proofErr w:type="spellEnd"/>
      <w:r w:rsidRPr="007C5CCA">
        <w:rPr>
          <w:noProof w:val="0"/>
        </w:rPr>
        <w:t>,</w:t>
      </w:r>
    </w:p>
    <w:p w14:paraId="5C76E58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triggers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[4] SEQUENCE OF Trigger OPTIONAL,</w:t>
      </w:r>
    </w:p>
    <w:p w14:paraId="5851721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listOfMultipleUnitUsage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[5] SEQUENCE OF </w:t>
      </w:r>
      <w:proofErr w:type="spellStart"/>
      <w:r w:rsidRPr="007C5CCA">
        <w:rPr>
          <w:noProof w:val="0"/>
        </w:rPr>
        <w:t>MultipleUnitUsage</w:t>
      </w:r>
      <w:proofErr w:type="spellEnd"/>
      <w:r w:rsidRPr="007C5CCA">
        <w:rPr>
          <w:noProof w:val="0"/>
        </w:rPr>
        <w:t xml:space="preserve"> OPTIONAL,</w:t>
      </w:r>
    </w:p>
    <w:p w14:paraId="4793DA9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recordOpeningTime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[6]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>,</w:t>
      </w:r>
    </w:p>
    <w:p w14:paraId="0E34B53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duration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[7] </w:t>
      </w:r>
      <w:proofErr w:type="spellStart"/>
      <w:r w:rsidRPr="007C5CCA">
        <w:rPr>
          <w:noProof w:val="0"/>
        </w:rPr>
        <w:t>CallDuration</w:t>
      </w:r>
      <w:proofErr w:type="spellEnd"/>
      <w:r w:rsidRPr="007C5CCA">
        <w:rPr>
          <w:noProof w:val="0"/>
        </w:rPr>
        <w:t>,</w:t>
      </w:r>
    </w:p>
    <w:p w14:paraId="1718858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recordSequenceNumber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[8] INTEGER OPTIONAL,</w:t>
      </w:r>
    </w:p>
    <w:p w14:paraId="22C651C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causeForRecClosing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[9] </w:t>
      </w:r>
      <w:proofErr w:type="spellStart"/>
      <w:r w:rsidRPr="007C5CCA">
        <w:rPr>
          <w:noProof w:val="0"/>
        </w:rPr>
        <w:t>CauseForRecClosing</w:t>
      </w:r>
      <w:proofErr w:type="spellEnd"/>
      <w:r w:rsidRPr="007C5CCA">
        <w:rPr>
          <w:noProof w:val="0"/>
        </w:rPr>
        <w:t>,</w:t>
      </w:r>
    </w:p>
    <w:p w14:paraId="2D3BDD5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diagnostics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[10] Diagnostics OPTIONAL,</w:t>
      </w:r>
    </w:p>
    <w:p w14:paraId="6CA7263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localRecordSequenceNumber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[11] </w:t>
      </w: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 xml:space="preserve"> OPTIONAL,</w:t>
      </w:r>
    </w:p>
    <w:p w14:paraId="63724DD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recordExtensions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[12] </w:t>
      </w:r>
      <w:proofErr w:type="spellStart"/>
      <w:r w:rsidRPr="007C5CCA">
        <w:rPr>
          <w:noProof w:val="0"/>
        </w:rPr>
        <w:t>ManagementExtensions</w:t>
      </w:r>
      <w:proofErr w:type="spellEnd"/>
      <w:r w:rsidRPr="007C5CCA">
        <w:rPr>
          <w:noProof w:val="0"/>
        </w:rPr>
        <w:t xml:space="preserve"> OPTIONAL,</w:t>
      </w:r>
    </w:p>
    <w:p w14:paraId="3320478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pDUSessionChargingInformation</w:t>
      </w:r>
      <w:proofErr w:type="spellEnd"/>
      <w:r w:rsidRPr="007C5CCA">
        <w:rPr>
          <w:noProof w:val="0"/>
        </w:rPr>
        <w:tab/>
        <w:t xml:space="preserve">[13] </w:t>
      </w:r>
      <w:proofErr w:type="spellStart"/>
      <w:r w:rsidRPr="007C5CCA">
        <w:rPr>
          <w:noProof w:val="0"/>
        </w:rPr>
        <w:t>PDUSessionChargingInformation</w:t>
      </w:r>
      <w:proofErr w:type="spellEnd"/>
      <w:r w:rsidRPr="007C5CCA">
        <w:rPr>
          <w:noProof w:val="0"/>
        </w:rPr>
        <w:t xml:space="preserve"> OPTIONAL,</w:t>
      </w:r>
    </w:p>
    <w:p w14:paraId="786508D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roamingQBCInformation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[14] </w:t>
      </w:r>
      <w:proofErr w:type="spellStart"/>
      <w:r w:rsidRPr="007C5CCA">
        <w:rPr>
          <w:noProof w:val="0"/>
        </w:rPr>
        <w:t>RoamingQBCInformation</w:t>
      </w:r>
      <w:proofErr w:type="spellEnd"/>
      <w:r w:rsidRPr="007C5CCA">
        <w:rPr>
          <w:noProof w:val="0"/>
        </w:rPr>
        <w:t xml:space="preserve"> OPTIONAL,</w:t>
      </w:r>
    </w:p>
    <w:p w14:paraId="57120C0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sMSChargingInformation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[15] </w:t>
      </w:r>
      <w:proofErr w:type="spellStart"/>
      <w:r w:rsidRPr="007C5CCA">
        <w:rPr>
          <w:noProof w:val="0"/>
        </w:rPr>
        <w:t>SMSChargingInformation</w:t>
      </w:r>
      <w:proofErr w:type="spellEnd"/>
      <w:r w:rsidRPr="007C5CCA">
        <w:rPr>
          <w:noProof w:val="0"/>
        </w:rPr>
        <w:t xml:space="preserve"> OPTIONAL,</w:t>
      </w:r>
    </w:p>
    <w:p w14:paraId="6A64719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chargingSessionIdentifier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[16] </w:t>
      </w:r>
      <w:proofErr w:type="spellStart"/>
      <w:r w:rsidRPr="007C5CCA">
        <w:rPr>
          <w:noProof w:val="0"/>
        </w:rPr>
        <w:t>ChargingSessionIdentifier</w:t>
      </w:r>
      <w:proofErr w:type="spellEnd"/>
      <w:r w:rsidRPr="007C5CCA">
        <w:rPr>
          <w:noProof w:val="0"/>
        </w:rPr>
        <w:t xml:space="preserve"> OPTIONAL</w:t>
      </w:r>
    </w:p>
    <w:p w14:paraId="2A6669CD" w14:textId="77777777" w:rsidR="00F46E17" w:rsidRPr="007C5CCA" w:rsidRDefault="00F46E17" w:rsidP="00F46E17">
      <w:pPr>
        <w:pStyle w:val="PL"/>
        <w:rPr>
          <w:noProof w:val="0"/>
        </w:rPr>
      </w:pPr>
    </w:p>
    <w:p w14:paraId="35F59CF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2A927742" w14:textId="77777777" w:rsidR="00F46E17" w:rsidRPr="007C5CCA" w:rsidRDefault="00F46E17" w:rsidP="00F46E17">
      <w:pPr>
        <w:pStyle w:val="PL"/>
        <w:rPr>
          <w:noProof w:val="0"/>
        </w:rPr>
      </w:pPr>
    </w:p>
    <w:p w14:paraId="4FF5F12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93208C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PDU Session Charging Information</w:t>
      </w:r>
    </w:p>
    <w:p w14:paraId="7F88051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0396B01" w14:textId="77777777" w:rsidR="00F46E17" w:rsidRPr="007C5CCA" w:rsidRDefault="00F46E17" w:rsidP="00F46E17">
      <w:pPr>
        <w:pStyle w:val="PL"/>
        <w:rPr>
          <w:noProof w:val="0"/>
        </w:rPr>
      </w:pPr>
    </w:p>
    <w:p w14:paraId="55CAB8D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PDUSessionChargingInformation</w:t>
      </w:r>
      <w:proofErr w:type="spellEnd"/>
      <w:r w:rsidRPr="007C5CCA">
        <w:rPr>
          <w:noProof w:val="0"/>
        </w:rPr>
        <w:t xml:space="preserve"> 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SET</w:t>
      </w:r>
    </w:p>
    <w:p w14:paraId="5D21E1C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77DF68A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pDUSessionChargingID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ChargingID</w:t>
      </w:r>
      <w:proofErr w:type="spellEnd"/>
      <w:r w:rsidRPr="007C5CCA">
        <w:rPr>
          <w:noProof w:val="0"/>
        </w:rPr>
        <w:t>,</w:t>
      </w:r>
    </w:p>
    <w:p w14:paraId="50BFCFC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InvolvedParty</w:t>
      </w:r>
      <w:proofErr w:type="spellEnd"/>
      <w:r w:rsidRPr="007C5CCA">
        <w:rPr>
          <w:noProof w:val="0"/>
        </w:rPr>
        <w:t xml:space="preserve"> OPTIONAL,</w:t>
      </w:r>
    </w:p>
    <w:p w14:paraId="6993B73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userEquipmentInfo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SubscriberEquipmentNumber</w:t>
      </w:r>
      <w:proofErr w:type="spellEnd"/>
      <w:r w:rsidRPr="007C5CCA">
        <w:rPr>
          <w:noProof w:val="0"/>
        </w:rPr>
        <w:t xml:space="preserve"> OPTIONAL,</w:t>
      </w:r>
    </w:p>
    <w:p w14:paraId="62E8F80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userLocationInformation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[3] OCTET STRING OPTIONAL,</w:t>
      </w:r>
    </w:p>
    <w:p w14:paraId="1E80C53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userRoamerInOut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[4] </w:t>
      </w:r>
      <w:proofErr w:type="spellStart"/>
      <w:r w:rsidRPr="007C5CCA">
        <w:rPr>
          <w:noProof w:val="0"/>
        </w:rPr>
        <w:t>RoamerInOut</w:t>
      </w:r>
      <w:proofErr w:type="spellEnd"/>
      <w:r w:rsidRPr="007C5CCA">
        <w:rPr>
          <w:noProof w:val="0"/>
        </w:rPr>
        <w:t xml:space="preserve"> OPTIONAL,</w:t>
      </w:r>
    </w:p>
    <w:p w14:paraId="4D1BB00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[5]</w:t>
      </w: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 xml:space="preserve"> OPTIONAL,</w:t>
      </w:r>
    </w:p>
    <w:p w14:paraId="3A3D6BA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[6] </w:t>
      </w:r>
      <w:proofErr w:type="spellStart"/>
      <w:r w:rsidRPr="007C5CCA">
        <w:rPr>
          <w:noProof w:val="0"/>
        </w:rPr>
        <w:t>PDUSessionId</w:t>
      </w:r>
      <w:proofErr w:type="spellEnd"/>
      <w:r w:rsidRPr="007C5CCA">
        <w:rPr>
          <w:noProof w:val="0"/>
        </w:rPr>
        <w:t>,</w:t>
      </w:r>
    </w:p>
    <w:p w14:paraId="61573DA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networkSliceInstanceID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[7] </w:t>
      </w:r>
      <w:proofErr w:type="spellStart"/>
      <w:r w:rsidRPr="007C5CCA">
        <w:rPr>
          <w:noProof w:val="0"/>
        </w:rPr>
        <w:t>NetworkSliceInstanceID</w:t>
      </w:r>
      <w:proofErr w:type="spellEnd"/>
      <w:r w:rsidRPr="007C5CCA">
        <w:rPr>
          <w:noProof w:val="0"/>
        </w:rPr>
        <w:t xml:space="preserve"> OPTIONAL,</w:t>
      </w:r>
    </w:p>
    <w:p w14:paraId="6AE5300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[8] </w:t>
      </w:r>
      <w:proofErr w:type="spellStart"/>
      <w:r w:rsidRPr="007C5CCA">
        <w:rPr>
          <w:noProof w:val="0"/>
        </w:rPr>
        <w:t>PDUSessionType</w:t>
      </w:r>
      <w:proofErr w:type="spellEnd"/>
      <w:r w:rsidRPr="007C5CCA">
        <w:rPr>
          <w:noProof w:val="0"/>
        </w:rPr>
        <w:t xml:space="preserve"> OPTIONAL,</w:t>
      </w:r>
    </w:p>
    <w:p w14:paraId="75700F6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sSCMode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[9] </w:t>
      </w:r>
      <w:proofErr w:type="spellStart"/>
      <w:r w:rsidRPr="007C5CCA">
        <w:rPr>
          <w:noProof w:val="0"/>
        </w:rPr>
        <w:t>SSCMode</w:t>
      </w:r>
      <w:proofErr w:type="spellEnd"/>
      <w:r w:rsidRPr="007C5CCA">
        <w:rPr>
          <w:noProof w:val="0"/>
        </w:rPr>
        <w:t xml:space="preserve"> OPTIONAL,</w:t>
      </w:r>
    </w:p>
    <w:p w14:paraId="670C99B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sUPIPLMNIdentifier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[10] PLMN-Id OPTIONAL,</w:t>
      </w:r>
    </w:p>
    <w:p w14:paraId="6973036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[11] SEQUENCE OF </w:t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 xml:space="preserve"> OPTIONAL,</w:t>
      </w:r>
    </w:p>
    <w:p w14:paraId="7C57AB5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[12] </w:t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 xml:space="preserve"> OPTIONAL,</w:t>
      </w:r>
    </w:p>
    <w:p w14:paraId="4A55FA2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dataNetworkNameIdentifier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[13] </w:t>
      </w:r>
      <w:proofErr w:type="spellStart"/>
      <w:r w:rsidRPr="007C5CCA">
        <w:rPr>
          <w:noProof w:val="0"/>
        </w:rPr>
        <w:t>DataNetworkNameIdentifier</w:t>
      </w:r>
      <w:proofErr w:type="spellEnd"/>
      <w:r w:rsidRPr="007C5CCA">
        <w:rPr>
          <w:noProof w:val="0"/>
        </w:rPr>
        <w:t xml:space="preserve"> OPTIONAL,</w:t>
      </w:r>
    </w:p>
    <w:p w14:paraId="5F6AB59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pDUAddress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[14] </w:t>
      </w:r>
      <w:proofErr w:type="spellStart"/>
      <w:r w:rsidRPr="007C5CCA">
        <w:rPr>
          <w:noProof w:val="0"/>
        </w:rPr>
        <w:t>PDUAddress</w:t>
      </w:r>
      <w:proofErr w:type="spellEnd"/>
      <w:r w:rsidRPr="007C5CCA">
        <w:rPr>
          <w:noProof w:val="0"/>
        </w:rPr>
        <w:t xml:space="preserve"> OPTIONAL,</w:t>
      </w:r>
    </w:p>
    <w:p w14:paraId="1BC5FCC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authorizedQoSInformation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[15] </w:t>
      </w:r>
      <w:proofErr w:type="spellStart"/>
      <w:r w:rsidRPr="007C5CCA">
        <w:rPr>
          <w:noProof w:val="0"/>
        </w:rPr>
        <w:t>AuthorizedQoSInformation</w:t>
      </w:r>
      <w:proofErr w:type="spellEnd"/>
      <w:r w:rsidRPr="007C5CCA">
        <w:rPr>
          <w:noProof w:val="0"/>
        </w:rPr>
        <w:t xml:space="preserve"> OPTIONAL,</w:t>
      </w:r>
    </w:p>
    <w:p w14:paraId="157F801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uETimeZone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[16] </w:t>
      </w:r>
      <w:proofErr w:type="spellStart"/>
      <w:r w:rsidRPr="007C5CCA">
        <w:rPr>
          <w:noProof w:val="0"/>
        </w:rPr>
        <w:t>MSTimeZone</w:t>
      </w:r>
      <w:proofErr w:type="spellEnd"/>
      <w:r w:rsidRPr="007C5CCA">
        <w:rPr>
          <w:noProof w:val="0"/>
        </w:rPr>
        <w:t xml:space="preserve"> OPTIONAL,</w:t>
      </w:r>
    </w:p>
    <w:p w14:paraId="5760C5D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pDUSessionstartTime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[17]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3693D09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pDUSessionstopTime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[18]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5FB6A6E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diagnostics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[19] Diagnostics OPTIONAL,</w:t>
      </w:r>
    </w:p>
    <w:p w14:paraId="7D2E72B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chargingCharacteristics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[20] </w:t>
      </w:r>
      <w:proofErr w:type="spellStart"/>
      <w:r w:rsidRPr="007C5CCA">
        <w:rPr>
          <w:noProof w:val="0"/>
        </w:rPr>
        <w:t>ChargingCharacteristics</w:t>
      </w:r>
      <w:proofErr w:type="spellEnd"/>
      <w:r w:rsidRPr="007C5CCA">
        <w:rPr>
          <w:noProof w:val="0"/>
        </w:rPr>
        <w:t>,</w:t>
      </w:r>
    </w:p>
    <w:p w14:paraId="79F2CAA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chChSelectionMode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[21] </w:t>
      </w:r>
      <w:proofErr w:type="spellStart"/>
      <w:r w:rsidRPr="007C5CCA">
        <w:rPr>
          <w:noProof w:val="0"/>
        </w:rPr>
        <w:t>ChChSelectionMode</w:t>
      </w:r>
      <w:proofErr w:type="spellEnd"/>
      <w:r w:rsidRPr="007C5CCA">
        <w:rPr>
          <w:noProof w:val="0"/>
        </w:rPr>
        <w:t xml:space="preserve"> OPTIONAL,</w:t>
      </w:r>
    </w:p>
    <w:p w14:paraId="7255B7F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[22] </w:t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 xml:space="preserve"> OPTIONAL,</w:t>
      </w:r>
    </w:p>
    <w:p w14:paraId="5D807C3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rANSecondaryRATUsageReport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[23] SEQUENCE OF </w:t>
      </w:r>
      <w:proofErr w:type="spellStart"/>
      <w:r w:rsidRPr="007C5CCA">
        <w:rPr>
          <w:noProof w:val="0"/>
        </w:rPr>
        <w:t>NGRANSecondaryRATUsageReport</w:t>
      </w:r>
      <w:proofErr w:type="spellEnd"/>
      <w:r w:rsidRPr="007C5CCA">
        <w:rPr>
          <w:noProof w:val="0"/>
        </w:rPr>
        <w:t xml:space="preserve"> OPTIONAL,</w:t>
      </w:r>
    </w:p>
    <w:p w14:paraId="2529337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bidi="ar-IQ"/>
        </w:rPr>
        <w:tab/>
      </w:r>
      <w:proofErr w:type="spellStart"/>
      <w:r w:rsidRPr="007C5CCA">
        <w:rPr>
          <w:noProof w:val="0"/>
          <w:lang w:bidi="ar-IQ"/>
        </w:rPr>
        <w:t>subscribedQoSInformation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</w:rPr>
        <w:t xml:space="preserve">[24] </w:t>
      </w:r>
      <w:proofErr w:type="spellStart"/>
      <w:r w:rsidRPr="007C5CCA">
        <w:rPr>
          <w:noProof w:val="0"/>
          <w:lang w:bidi="ar-IQ"/>
        </w:rPr>
        <w:t>SubscribedQoSInformation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</w:rPr>
        <w:t>OPTIONAL,</w:t>
      </w:r>
    </w:p>
    <w:p w14:paraId="38A79FD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bidi="ar-IQ"/>
        </w:rPr>
        <w:tab/>
      </w:r>
      <w:proofErr w:type="spellStart"/>
      <w:r w:rsidRPr="007C5CCA">
        <w:rPr>
          <w:noProof w:val="0"/>
          <w:lang w:bidi="ar-IQ"/>
        </w:rPr>
        <w:t>authorizedSessionAMBR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</w:rPr>
        <w:t xml:space="preserve">[25] </w:t>
      </w:r>
      <w:proofErr w:type="spellStart"/>
      <w:r w:rsidRPr="007C5CCA">
        <w:rPr>
          <w:noProof w:val="0"/>
        </w:rPr>
        <w:t>Session</w:t>
      </w:r>
      <w:r w:rsidRPr="007C5CCA">
        <w:rPr>
          <w:noProof w:val="0"/>
          <w:lang w:bidi="ar-IQ"/>
        </w:rPr>
        <w:t>AMBR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</w:rPr>
        <w:t>OPTIONAL,</w:t>
      </w:r>
    </w:p>
    <w:p w14:paraId="11ABC58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bidi="ar-IQ"/>
        </w:rPr>
        <w:tab/>
      </w:r>
      <w:proofErr w:type="spellStart"/>
      <w:r w:rsidRPr="007C5CCA">
        <w:rPr>
          <w:noProof w:val="0"/>
          <w:lang w:bidi="ar-IQ"/>
        </w:rPr>
        <w:t>subscribedSessionAMBR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</w:rPr>
        <w:t xml:space="preserve">[26] </w:t>
      </w:r>
      <w:proofErr w:type="spellStart"/>
      <w:r w:rsidRPr="007C5CCA">
        <w:rPr>
          <w:noProof w:val="0"/>
        </w:rPr>
        <w:t>Session</w:t>
      </w:r>
      <w:r w:rsidRPr="007C5CCA">
        <w:rPr>
          <w:noProof w:val="0"/>
          <w:lang w:bidi="ar-IQ"/>
        </w:rPr>
        <w:t>AMBR</w:t>
      </w:r>
      <w:proofErr w:type="spellEnd"/>
      <w:r w:rsidRPr="007C5CCA">
        <w:rPr>
          <w:noProof w:val="0"/>
          <w:lang w:bidi="ar-IQ"/>
        </w:rPr>
        <w:t xml:space="preserve"> </w:t>
      </w:r>
      <w:r w:rsidRPr="007C5CCA">
        <w:rPr>
          <w:noProof w:val="0"/>
        </w:rPr>
        <w:t>OPTIONAL,</w:t>
      </w:r>
    </w:p>
    <w:p w14:paraId="05C4F43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bidi="ar-IQ"/>
        </w:rPr>
        <w:tab/>
      </w:r>
      <w:proofErr w:type="spellStart"/>
      <w:r w:rsidRPr="007C5CCA">
        <w:rPr>
          <w:noProof w:val="0"/>
          <w:lang w:bidi="ar-IQ"/>
        </w:rPr>
        <w:t>servingCNPLMNID</w:t>
      </w:r>
      <w:proofErr w:type="spellEnd"/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  <w:lang w:bidi="ar-IQ"/>
        </w:rPr>
        <w:tab/>
      </w:r>
      <w:r w:rsidRPr="007C5CCA">
        <w:rPr>
          <w:noProof w:val="0"/>
        </w:rPr>
        <w:t>[27] PLMN-Id OPTIONAL,</w:t>
      </w:r>
    </w:p>
    <w:p w14:paraId="6FDA336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sUPIunauthenticatedFlag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  <w:t>[28] NULL OPTIONAL,</w:t>
      </w:r>
    </w:p>
    <w:p w14:paraId="20F2EA8F" w14:textId="77777777" w:rsidR="00F46E17" w:rsidRPr="007C5CCA" w:rsidRDefault="00F46E17" w:rsidP="00F46E17">
      <w:pPr>
        <w:pStyle w:val="PL"/>
        <w:rPr>
          <w:noProof w:val="0"/>
          <w:lang w:eastAsia="zh-CN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homeProvidedChargingID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[29] </w:t>
      </w:r>
      <w:proofErr w:type="spellStart"/>
      <w:r w:rsidRPr="007C5CCA">
        <w:rPr>
          <w:noProof w:val="0"/>
        </w:rPr>
        <w:t>ChargingID</w:t>
      </w:r>
      <w:proofErr w:type="spellEnd"/>
      <w:r w:rsidRPr="007C5CCA">
        <w:rPr>
          <w:noProof w:val="0"/>
        </w:rPr>
        <w:t xml:space="preserve"> OPTIONAL</w:t>
      </w:r>
      <w:r w:rsidRPr="007C5CCA">
        <w:rPr>
          <w:noProof w:val="0"/>
          <w:lang w:eastAsia="zh-CN"/>
        </w:rPr>
        <w:t>,</w:t>
      </w:r>
    </w:p>
    <w:p w14:paraId="221D386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dnnSelectionMode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[30] </w:t>
      </w:r>
      <w:proofErr w:type="spellStart"/>
      <w:r w:rsidRPr="007C5CCA">
        <w:rPr>
          <w:noProof w:val="0"/>
        </w:rPr>
        <w:t>DNNSelectionMode</w:t>
      </w:r>
      <w:proofErr w:type="spellEnd"/>
      <w:r w:rsidRPr="007C5CCA">
        <w:rPr>
          <w:noProof w:val="0"/>
        </w:rPr>
        <w:t xml:space="preserve"> OPTIONAL</w:t>
      </w:r>
    </w:p>
    <w:p w14:paraId="5609BA0F" w14:textId="77777777" w:rsidR="00F46E17" w:rsidRPr="007C5CCA" w:rsidRDefault="00F46E17" w:rsidP="00F46E17">
      <w:pPr>
        <w:pStyle w:val="PL"/>
        <w:rPr>
          <w:noProof w:val="0"/>
        </w:rPr>
      </w:pPr>
    </w:p>
    <w:p w14:paraId="4E33A7D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2EBACD81" w14:textId="77777777" w:rsidR="00F46E17" w:rsidRPr="007C5CCA" w:rsidRDefault="00F46E17" w:rsidP="00F46E17">
      <w:pPr>
        <w:pStyle w:val="PL"/>
        <w:rPr>
          <w:noProof w:val="0"/>
        </w:rPr>
      </w:pPr>
    </w:p>
    <w:p w14:paraId="4F6AA50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4948FAB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Roaming QBC Information</w:t>
      </w:r>
    </w:p>
    <w:p w14:paraId="0FC7392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68E7DAD0" w14:textId="77777777" w:rsidR="00F46E17" w:rsidRPr="007C5CCA" w:rsidRDefault="00F46E17" w:rsidP="00F46E17">
      <w:pPr>
        <w:pStyle w:val="PL"/>
        <w:rPr>
          <w:noProof w:val="0"/>
        </w:rPr>
      </w:pPr>
    </w:p>
    <w:p w14:paraId="21C25B5F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RoamingQBCInformation</w:t>
      </w:r>
      <w:proofErr w:type="spellEnd"/>
      <w:r w:rsidRPr="007C5CCA">
        <w:rPr>
          <w:noProof w:val="0"/>
        </w:rPr>
        <w:t xml:space="preserve"> 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SET</w:t>
      </w:r>
    </w:p>
    <w:p w14:paraId="3837FE0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5718A34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multipleQFIcontainer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SEQUENCE OF </w:t>
      </w:r>
      <w:proofErr w:type="spellStart"/>
      <w:r w:rsidRPr="007C5CCA">
        <w:rPr>
          <w:noProof w:val="0"/>
        </w:rPr>
        <w:t>MultipleQFIContainer</w:t>
      </w:r>
      <w:proofErr w:type="spellEnd"/>
      <w:r w:rsidRPr="007C5CCA">
        <w:rPr>
          <w:noProof w:val="0"/>
        </w:rPr>
        <w:t xml:space="preserve"> OPTIONAL,</w:t>
      </w:r>
    </w:p>
    <w:p w14:paraId="673C29F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uPFID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NetworkFunctionName</w:t>
      </w:r>
      <w:proofErr w:type="spellEnd"/>
      <w:r w:rsidRPr="007C5CCA">
        <w:rPr>
          <w:noProof w:val="0"/>
        </w:rPr>
        <w:t xml:space="preserve"> OPTIONAL,</w:t>
      </w:r>
    </w:p>
    <w:p w14:paraId="0A21CBE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roamingChargingProfile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RoamingChargingProfile</w:t>
      </w:r>
      <w:proofErr w:type="spellEnd"/>
      <w:r w:rsidRPr="007C5CCA">
        <w:rPr>
          <w:noProof w:val="0"/>
        </w:rPr>
        <w:t xml:space="preserve"> OPTIONAL</w:t>
      </w:r>
    </w:p>
    <w:p w14:paraId="4D98567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68396B71" w14:textId="77777777" w:rsidR="00F46E17" w:rsidRPr="007C5CCA" w:rsidRDefault="00F46E17" w:rsidP="00F46E17">
      <w:pPr>
        <w:pStyle w:val="PL"/>
        <w:rPr>
          <w:noProof w:val="0"/>
        </w:rPr>
      </w:pPr>
    </w:p>
    <w:p w14:paraId="7DDBBCF1" w14:textId="77777777" w:rsidR="00F46E17" w:rsidRPr="007C5CCA" w:rsidRDefault="00F46E17" w:rsidP="00F46E17">
      <w:pPr>
        <w:pStyle w:val="PL"/>
        <w:rPr>
          <w:noProof w:val="0"/>
        </w:rPr>
      </w:pPr>
    </w:p>
    <w:p w14:paraId="71EC632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14A4EE3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SMS Charging Information</w:t>
      </w:r>
    </w:p>
    <w:p w14:paraId="16548BF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448ACC4A" w14:textId="77777777" w:rsidR="00F46E17" w:rsidRPr="007C5CCA" w:rsidRDefault="00F46E17" w:rsidP="00F46E17">
      <w:pPr>
        <w:pStyle w:val="PL"/>
        <w:rPr>
          <w:noProof w:val="0"/>
        </w:rPr>
      </w:pPr>
    </w:p>
    <w:p w14:paraId="1BCBFDE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SMSChargingInformation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SET</w:t>
      </w:r>
    </w:p>
    <w:p w14:paraId="7BD7C07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1F0038C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sMSNodeAddress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AddressString</w:t>
      </w:r>
      <w:proofErr w:type="spellEnd"/>
      <w:r w:rsidRPr="007C5CCA">
        <w:rPr>
          <w:noProof w:val="0"/>
        </w:rPr>
        <w:t>,</w:t>
      </w:r>
    </w:p>
    <w:p w14:paraId="668EFB2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originatorInfo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OriginatorInfo</w:t>
      </w:r>
      <w:proofErr w:type="spellEnd"/>
      <w:r w:rsidRPr="007C5CCA">
        <w:rPr>
          <w:noProof w:val="0"/>
        </w:rPr>
        <w:t xml:space="preserve"> OPTIONAL,</w:t>
      </w:r>
    </w:p>
    <w:p w14:paraId="16456D8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recipientInfos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SEQUENCE OF </w:t>
      </w:r>
      <w:proofErr w:type="spellStart"/>
      <w:r w:rsidRPr="007C5CCA">
        <w:rPr>
          <w:noProof w:val="0"/>
        </w:rPr>
        <w:t>RecipientInfo</w:t>
      </w:r>
      <w:proofErr w:type="spellEnd"/>
      <w:r w:rsidRPr="007C5CCA">
        <w:rPr>
          <w:noProof w:val="0"/>
        </w:rPr>
        <w:t xml:space="preserve"> OPTIONAL,</w:t>
      </w:r>
    </w:p>
    <w:p w14:paraId="008842B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userEquipmentInfo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SubscriberEquipmentNumber</w:t>
      </w:r>
      <w:proofErr w:type="spellEnd"/>
      <w:r w:rsidRPr="007C5CCA">
        <w:rPr>
          <w:noProof w:val="0"/>
        </w:rPr>
        <w:t xml:space="preserve"> OPTIONAL,</w:t>
      </w:r>
    </w:p>
    <w:p w14:paraId="067347F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userLocationInformation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[4] OCTET STRING OPTIONAL,</w:t>
      </w:r>
    </w:p>
    <w:p w14:paraId="0F9B682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uETimeZone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[5] </w:t>
      </w:r>
      <w:proofErr w:type="spellStart"/>
      <w:r w:rsidRPr="007C5CCA">
        <w:rPr>
          <w:noProof w:val="0"/>
        </w:rPr>
        <w:t>MSTimeZone</w:t>
      </w:r>
      <w:proofErr w:type="spellEnd"/>
      <w:r w:rsidRPr="007C5CCA">
        <w:rPr>
          <w:noProof w:val="0"/>
        </w:rPr>
        <w:t xml:space="preserve"> OPTIONAL,</w:t>
      </w:r>
    </w:p>
    <w:p w14:paraId="57F86F3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[6] </w:t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 xml:space="preserve"> OPTIONAL,</w:t>
      </w:r>
    </w:p>
    <w:p w14:paraId="70CF0B3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sMSCAddress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[7] </w:t>
      </w:r>
      <w:proofErr w:type="spellStart"/>
      <w:r w:rsidRPr="007C5CCA">
        <w:rPr>
          <w:noProof w:val="0"/>
        </w:rPr>
        <w:t>AddressString</w:t>
      </w:r>
      <w:proofErr w:type="spellEnd"/>
      <w:r w:rsidRPr="007C5CCA">
        <w:rPr>
          <w:noProof w:val="0"/>
        </w:rPr>
        <w:t xml:space="preserve"> OPTIONAL,</w:t>
      </w:r>
    </w:p>
    <w:p w14:paraId="51ED390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eventtimestamp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[8]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>,</w:t>
      </w:r>
    </w:p>
    <w:p w14:paraId="14B1C6D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-- 9 to 19 is for future use</w:t>
      </w:r>
    </w:p>
    <w:p w14:paraId="0326054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sMDataCodingScheme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[20] INTEGER OPTIONAL,</w:t>
      </w:r>
    </w:p>
    <w:p w14:paraId="64A4CF6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sMMessageType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[21] </w:t>
      </w:r>
      <w:proofErr w:type="spellStart"/>
      <w:r w:rsidRPr="007C5CCA">
        <w:rPr>
          <w:noProof w:val="0"/>
        </w:rPr>
        <w:t>SMMessageType</w:t>
      </w:r>
      <w:proofErr w:type="spellEnd"/>
      <w:r w:rsidRPr="007C5CCA">
        <w:rPr>
          <w:noProof w:val="0"/>
        </w:rPr>
        <w:t xml:space="preserve"> OPTIONAL,</w:t>
      </w:r>
    </w:p>
    <w:p w14:paraId="21B58A2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sMReplyPathRequested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[22] </w:t>
      </w:r>
      <w:proofErr w:type="spellStart"/>
      <w:r w:rsidRPr="007C5CCA">
        <w:rPr>
          <w:noProof w:val="0"/>
        </w:rPr>
        <w:t>SMReplyPathRequested</w:t>
      </w:r>
      <w:proofErr w:type="spellEnd"/>
      <w:r w:rsidRPr="007C5CCA">
        <w:rPr>
          <w:noProof w:val="0"/>
        </w:rPr>
        <w:t xml:space="preserve"> OPTIONAL,</w:t>
      </w:r>
    </w:p>
    <w:p w14:paraId="4C80A0B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sMUserDataHeader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[23] OCTET STRING OPTIONAL,</w:t>
      </w:r>
    </w:p>
    <w:p w14:paraId="7DA2D4C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sMSStatus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[24] </w:t>
      </w:r>
      <w:proofErr w:type="spellStart"/>
      <w:r w:rsidRPr="007C5CCA">
        <w:rPr>
          <w:noProof w:val="0"/>
        </w:rPr>
        <w:t>SMSStatus</w:t>
      </w:r>
      <w:proofErr w:type="spellEnd"/>
      <w:r w:rsidRPr="007C5CCA">
        <w:rPr>
          <w:noProof w:val="0"/>
        </w:rPr>
        <w:t xml:space="preserve"> OPTIONAL,</w:t>
      </w:r>
    </w:p>
    <w:p w14:paraId="6AC92AD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sMDischargeTime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[25]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427D201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sMTotalNumber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[26] INTEGER OPTIONAL,</w:t>
      </w:r>
    </w:p>
    <w:p w14:paraId="5545162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sMServiceType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[27] </w:t>
      </w:r>
      <w:proofErr w:type="spellStart"/>
      <w:r w:rsidRPr="007C5CCA">
        <w:rPr>
          <w:noProof w:val="0"/>
        </w:rPr>
        <w:t>SMServiceType</w:t>
      </w:r>
      <w:proofErr w:type="spellEnd"/>
      <w:r w:rsidRPr="007C5CCA">
        <w:rPr>
          <w:noProof w:val="0"/>
        </w:rPr>
        <w:t xml:space="preserve"> OPTIONAL,</w:t>
      </w:r>
    </w:p>
    <w:p w14:paraId="566FC36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sMSequenceNumber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[28] INTEGER OPTIONAL,</w:t>
      </w:r>
    </w:p>
    <w:p w14:paraId="18A88CE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sMSResult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[29] </w:t>
      </w:r>
      <w:proofErr w:type="spellStart"/>
      <w:r w:rsidRPr="007C5CCA">
        <w:rPr>
          <w:noProof w:val="0"/>
        </w:rPr>
        <w:t>SMSResult</w:t>
      </w:r>
      <w:proofErr w:type="spellEnd"/>
      <w:r w:rsidRPr="007C5CCA">
        <w:rPr>
          <w:noProof w:val="0"/>
        </w:rPr>
        <w:t xml:space="preserve"> OPTIONAL,</w:t>
      </w:r>
    </w:p>
    <w:p w14:paraId="15325A2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submissionTime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[30]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47B8602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sMPriority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[31] </w:t>
      </w:r>
      <w:proofErr w:type="spellStart"/>
      <w:r w:rsidRPr="007C5CCA">
        <w:rPr>
          <w:noProof w:val="0"/>
        </w:rPr>
        <w:t>PriorityType</w:t>
      </w:r>
      <w:proofErr w:type="spellEnd"/>
      <w:r w:rsidRPr="007C5CCA">
        <w:rPr>
          <w:noProof w:val="0"/>
        </w:rPr>
        <w:t xml:space="preserve"> OPTIONAL,</w:t>
      </w:r>
    </w:p>
    <w:p w14:paraId="074DB2E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messageReference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[32] </w:t>
      </w:r>
      <w:proofErr w:type="spellStart"/>
      <w:r w:rsidRPr="007C5CCA">
        <w:rPr>
          <w:noProof w:val="0"/>
        </w:rPr>
        <w:t>MessageReference</w:t>
      </w:r>
      <w:proofErr w:type="spellEnd"/>
      <w:r w:rsidRPr="007C5CCA">
        <w:rPr>
          <w:noProof w:val="0"/>
        </w:rPr>
        <w:t>,</w:t>
      </w:r>
    </w:p>
    <w:p w14:paraId="4AD50FA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messageSize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[33] INTEGER OPTIONAL,</w:t>
      </w:r>
    </w:p>
    <w:p w14:paraId="6AC5407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messageClass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[34] </w:t>
      </w:r>
      <w:proofErr w:type="spellStart"/>
      <w:r w:rsidRPr="007C5CCA">
        <w:rPr>
          <w:noProof w:val="0"/>
        </w:rPr>
        <w:t>MessageClass</w:t>
      </w:r>
      <w:proofErr w:type="spellEnd"/>
      <w:r w:rsidRPr="007C5CCA">
        <w:rPr>
          <w:noProof w:val="0"/>
        </w:rPr>
        <w:t xml:space="preserve"> OPTIONAL,</w:t>
      </w:r>
    </w:p>
    <w:p w14:paraId="2C462EA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sMdeliveryReportRequested</w:t>
      </w:r>
      <w:proofErr w:type="spellEnd"/>
      <w:r w:rsidRPr="007C5CCA">
        <w:rPr>
          <w:noProof w:val="0"/>
        </w:rPr>
        <w:tab/>
        <w:t xml:space="preserve">[35] </w:t>
      </w:r>
      <w:proofErr w:type="spellStart"/>
      <w:r w:rsidRPr="007C5CCA">
        <w:rPr>
          <w:noProof w:val="0"/>
        </w:rPr>
        <w:t>SMdeliveryReportRequested</w:t>
      </w:r>
      <w:proofErr w:type="spellEnd"/>
      <w:r w:rsidRPr="007C5CCA">
        <w:rPr>
          <w:noProof w:val="0"/>
        </w:rPr>
        <w:t xml:space="preserve"> OPTIONAL</w:t>
      </w:r>
    </w:p>
    <w:p w14:paraId="1B78A36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E2134A7" w14:textId="77777777" w:rsidR="00F46E17" w:rsidRPr="007C5CCA" w:rsidRDefault="00F46E17" w:rsidP="00F46E17">
      <w:pPr>
        <w:pStyle w:val="PL"/>
        <w:rPr>
          <w:noProof w:val="0"/>
        </w:rPr>
      </w:pPr>
    </w:p>
    <w:p w14:paraId="5AEDD82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71899F1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PDU Container Information</w:t>
      </w:r>
    </w:p>
    <w:p w14:paraId="47A9102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3BDE2128" w14:textId="77777777" w:rsidR="00F46E17" w:rsidRPr="007C5CCA" w:rsidRDefault="00F46E17" w:rsidP="00F46E17">
      <w:pPr>
        <w:pStyle w:val="PL"/>
        <w:rPr>
          <w:noProof w:val="0"/>
        </w:rPr>
      </w:pPr>
    </w:p>
    <w:p w14:paraId="53AAC5B6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PDUContainerInformation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596FAA3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2BE1C45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chargingRuleBaseName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ChargingRuleBaseName</w:t>
      </w:r>
      <w:proofErr w:type="spellEnd"/>
      <w:r w:rsidRPr="007C5CCA">
        <w:rPr>
          <w:noProof w:val="0"/>
        </w:rPr>
        <w:t xml:space="preserve"> OPTIONAL,</w:t>
      </w:r>
    </w:p>
    <w:p w14:paraId="0F35241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afChargingIdentifier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ChargingId</w:t>
      </w:r>
      <w:proofErr w:type="spellEnd"/>
      <w:r w:rsidRPr="007C5CCA">
        <w:rPr>
          <w:noProof w:val="0"/>
        </w:rPr>
        <w:t xml:space="preserve"> OPTIONAL,</w:t>
      </w:r>
    </w:p>
    <w:p w14:paraId="04B5E62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timeOfFirstUsage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514AA28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timeOfLastUsage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37492E3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[4] </w:t>
      </w:r>
      <w:proofErr w:type="spellStart"/>
      <w:r w:rsidRPr="007C5CCA">
        <w:rPr>
          <w:noProof w:val="0"/>
        </w:rPr>
        <w:t>FiveGQoSInformation</w:t>
      </w:r>
      <w:proofErr w:type="spellEnd"/>
      <w:r w:rsidRPr="007C5CCA">
        <w:rPr>
          <w:noProof w:val="0"/>
        </w:rPr>
        <w:t xml:space="preserve"> OPTIONAL,</w:t>
      </w:r>
    </w:p>
    <w:p w14:paraId="0D7FD24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userLocationInformation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[5] OCTET STRING OPTIONAL,</w:t>
      </w:r>
    </w:p>
    <w:p w14:paraId="7BB2816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[6] </w:t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 xml:space="preserve"> OPTIONAL,</w:t>
      </w:r>
    </w:p>
    <w:p w14:paraId="0A1BFCB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[7] </w:t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 xml:space="preserve"> OPTIONAL,</w:t>
      </w:r>
    </w:p>
    <w:p w14:paraId="6EBA519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sponsorIdentity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[8] OCTET STRING OPTIONAL,</w:t>
      </w:r>
    </w:p>
    <w:p w14:paraId="7CD903A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applicationServiceProviderIdentity</w:t>
      </w:r>
      <w:proofErr w:type="spellEnd"/>
      <w:r w:rsidRPr="007C5CCA">
        <w:rPr>
          <w:noProof w:val="0"/>
        </w:rPr>
        <w:tab/>
        <w:t>[9] OCTET STRING OPTIONAL,</w:t>
      </w:r>
    </w:p>
    <w:p w14:paraId="2C6D991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[10] SEQUENCE OF </w:t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 xml:space="preserve"> OPTIONAL,</w:t>
      </w:r>
    </w:p>
    <w:p w14:paraId="03972AE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uETimeZone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[11] </w:t>
      </w:r>
      <w:proofErr w:type="spellStart"/>
      <w:r w:rsidRPr="007C5CCA">
        <w:rPr>
          <w:noProof w:val="0"/>
        </w:rPr>
        <w:t>MSTimeZone</w:t>
      </w:r>
      <w:proofErr w:type="spellEnd"/>
      <w:r w:rsidRPr="007C5CCA">
        <w:rPr>
          <w:noProof w:val="0"/>
        </w:rPr>
        <w:t xml:space="preserve"> OPTIONAL,</w:t>
      </w:r>
    </w:p>
    <w:p w14:paraId="59568D9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[12] </w:t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 xml:space="preserve"> OPTIONAL</w:t>
      </w:r>
    </w:p>
    <w:p w14:paraId="68824B8B" w14:textId="77777777" w:rsidR="00F46E17" w:rsidRPr="007C5CCA" w:rsidRDefault="00F46E17" w:rsidP="00F46E17">
      <w:pPr>
        <w:pStyle w:val="PL"/>
        <w:rPr>
          <w:noProof w:val="0"/>
        </w:rPr>
      </w:pPr>
    </w:p>
    <w:p w14:paraId="6998F91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2C99199D" w14:textId="77777777" w:rsidR="00F46E17" w:rsidRPr="007C5CCA" w:rsidRDefault="00F46E17" w:rsidP="00F46E17">
      <w:pPr>
        <w:pStyle w:val="PL"/>
        <w:rPr>
          <w:noProof w:val="0"/>
        </w:rPr>
      </w:pPr>
    </w:p>
    <w:p w14:paraId="0878543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0B443E1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QFI Container Information</w:t>
      </w:r>
    </w:p>
    <w:p w14:paraId="540FC0D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7B65DDEE" w14:textId="77777777" w:rsidR="00F46E17" w:rsidRPr="007C5CCA" w:rsidRDefault="00F46E17" w:rsidP="00F46E17">
      <w:pPr>
        <w:pStyle w:val="PL"/>
        <w:rPr>
          <w:noProof w:val="0"/>
        </w:rPr>
      </w:pPr>
    </w:p>
    <w:p w14:paraId="0DFFEDE6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MultipleQFIContainer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2E563C8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D5D458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qosFlowId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QoSFlowId</w:t>
      </w:r>
      <w:proofErr w:type="spellEnd"/>
      <w:r w:rsidRPr="007C5CCA">
        <w:rPr>
          <w:noProof w:val="0"/>
        </w:rPr>
        <w:t xml:space="preserve"> OPTIONAL,</w:t>
      </w:r>
    </w:p>
    <w:p w14:paraId="3E40821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triggers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SEQUENCE OF Trigger,</w:t>
      </w:r>
    </w:p>
    <w:p w14:paraId="4BCB7B7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triggerTimeStamp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584CF05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dataTotalVolume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1AACADC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dataVolumeUplink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[4]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6D931D9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dataVolumeDownlink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[5]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3FE2ADC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[6]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 xml:space="preserve"> OPTIONAL,</w:t>
      </w:r>
    </w:p>
    <w:p w14:paraId="763089A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timeOfFirstUsage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[8]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3F1E6D0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timeOfLastUsage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[9]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0D4A05A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[10] </w:t>
      </w:r>
      <w:proofErr w:type="spellStart"/>
      <w:r w:rsidRPr="007C5CCA">
        <w:rPr>
          <w:noProof w:val="0"/>
        </w:rPr>
        <w:t>FiveGQoSInformation</w:t>
      </w:r>
      <w:proofErr w:type="spellEnd"/>
      <w:r w:rsidRPr="007C5CCA">
        <w:rPr>
          <w:noProof w:val="0"/>
        </w:rPr>
        <w:t xml:space="preserve"> OPTIONAL,</w:t>
      </w:r>
    </w:p>
    <w:p w14:paraId="6BC7BC8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userLocationInformation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[11] OCTET STRING OPTIONAL,</w:t>
      </w:r>
    </w:p>
    <w:p w14:paraId="689826E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uETimeZone</w:t>
      </w:r>
      <w:proofErr w:type="spellEnd"/>
      <w:r w:rsidRPr="007C5CCA">
        <w:rPr>
          <w:noProof w:val="0"/>
        </w:rPr>
        <w:tab/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[12] </w:t>
      </w:r>
      <w:proofErr w:type="spellStart"/>
      <w:r w:rsidRPr="007C5CCA">
        <w:rPr>
          <w:noProof w:val="0"/>
        </w:rPr>
        <w:t>MSTimeZone</w:t>
      </w:r>
      <w:proofErr w:type="spellEnd"/>
      <w:r w:rsidRPr="007C5CCA">
        <w:rPr>
          <w:noProof w:val="0"/>
        </w:rPr>
        <w:t xml:space="preserve"> OPTIONAL,</w:t>
      </w:r>
    </w:p>
    <w:p w14:paraId="3018B3F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[13] </w:t>
      </w:r>
      <w:proofErr w:type="spellStart"/>
      <w:r w:rsidRPr="007C5CCA">
        <w:rPr>
          <w:noProof w:val="0"/>
        </w:rPr>
        <w:t>PresenceReportingAreaInfo</w:t>
      </w:r>
      <w:proofErr w:type="spellEnd"/>
      <w:r w:rsidRPr="007C5CCA">
        <w:rPr>
          <w:noProof w:val="0"/>
        </w:rPr>
        <w:t xml:space="preserve"> OPTIONAL,</w:t>
      </w:r>
    </w:p>
    <w:p w14:paraId="3EBC30D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[14] </w:t>
      </w:r>
      <w:proofErr w:type="spellStart"/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 xml:space="preserve"> OPTIONAL,</w:t>
      </w:r>
    </w:p>
    <w:p w14:paraId="54A99CF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lastRenderedPageBreak/>
        <w:tab/>
      </w:r>
      <w:proofErr w:type="spellStart"/>
      <w:r w:rsidRPr="007C5CCA">
        <w:rPr>
          <w:noProof w:val="0"/>
        </w:rPr>
        <w:t>reportTime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[15]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>,</w:t>
      </w:r>
    </w:p>
    <w:p w14:paraId="09F77DC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[16] SEQUENCE OF </w:t>
      </w:r>
      <w:proofErr w:type="spellStart"/>
      <w:r w:rsidRPr="007C5CCA">
        <w:rPr>
          <w:noProof w:val="0"/>
        </w:rPr>
        <w:t>ServingNetworkFunctionID</w:t>
      </w:r>
      <w:proofErr w:type="spellEnd"/>
      <w:r w:rsidRPr="007C5CCA">
        <w:rPr>
          <w:noProof w:val="0"/>
        </w:rPr>
        <w:t xml:space="preserve"> OPTIONAL,</w:t>
      </w:r>
    </w:p>
    <w:p w14:paraId="76A22C0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[17] </w:t>
      </w:r>
      <w:proofErr w:type="spellStart"/>
      <w:r w:rsidRPr="007C5CCA">
        <w:rPr>
          <w:noProof w:val="0"/>
        </w:rPr>
        <w:t>ThreeGPPPSDataOffStatus</w:t>
      </w:r>
      <w:proofErr w:type="spellEnd"/>
      <w:r w:rsidRPr="007C5CCA">
        <w:rPr>
          <w:noProof w:val="0"/>
        </w:rPr>
        <w:t xml:space="preserve"> OPTIONAL,</w:t>
      </w:r>
    </w:p>
    <w:p w14:paraId="467F69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threeGPPChargingID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[18] </w:t>
      </w:r>
      <w:proofErr w:type="spellStart"/>
      <w:r w:rsidRPr="007C5CCA">
        <w:rPr>
          <w:noProof w:val="0"/>
        </w:rPr>
        <w:t>ChargingID</w:t>
      </w:r>
      <w:proofErr w:type="spellEnd"/>
      <w:r w:rsidRPr="007C5CCA">
        <w:rPr>
          <w:noProof w:val="0"/>
        </w:rPr>
        <w:t xml:space="preserve"> OPTIONAL,</w:t>
      </w:r>
    </w:p>
    <w:p w14:paraId="2105CB9F" w14:textId="77777777" w:rsidR="00F46E17" w:rsidRPr="007C5CCA" w:rsidRDefault="00F46E17" w:rsidP="00F46E1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 w:rsidRPr="007C5CCA">
        <w:rPr>
          <w:noProof w:val="0"/>
        </w:rPr>
        <w:tab/>
        <w:t>diagnostics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[19] Diagnostics OPTIONAL,</w:t>
      </w:r>
    </w:p>
    <w:p w14:paraId="766147F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extensionDiagnostics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[20] </w:t>
      </w:r>
      <w:proofErr w:type="spellStart"/>
      <w:r w:rsidRPr="007C5CCA">
        <w:rPr>
          <w:noProof w:val="0"/>
        </w:rPr>
        <w:t>EnhancedDiagnostics</w:t>
      </w:r>
      <w:proofErr w:type="spellEnd"/>
      <w:r w:rsidRPr="007C5CCA">
        <w:rPr>
          <w:noProof w:val="0"/>
        </w:rPr>
        <w:t xml:space="preserve"> OPTIONAL</w:t>
      </w:r>
    </w:p>
    <w:p w14:paraId="0D1280DC" w14:textId="77777777" w:rsidR="00F46E17" w:rsidRPr="007C5CCA" w:rsidRDefault="00F46E17" w:rsidP="00F46E17">
      <w:pPr>
        <w:pStyle w:val="PL"/>
        <w:rPr>
          <w:noProof w:val="0"/>
        </w:rPr>
      </w:pPr>
    </w:p>
    <w:p w14:paraId="19E63F5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31185754" w14:textId="77777777" w:rsidR="00F46E17" w:rsidRPr="007C5CCA" w:rsidRDefault="00F46E17" w:rsidP="00F46E17">
      <w:pPr>
        <w:pStyle w:val="PL"/>
        <w:rPr>
          <w:noProof w:val="0"/>
        </w:rPr>
      </w:pPr>
    </w:p>
    <w:p w14:paraId="0DDAF4E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3F11A88" w14:textId="77777777" w:rsidR="00F46E17" w:rsidRPr="007C5CCA" w:rsidRDefault="00F46E17" w:rsidP="00F46E17">
      <w:pPr>
        <w:pStyle w:val="PL"/>
        <w:rPr>
          <w:noProof w:val="0"/>
        </w:rPr>
      </w:pPr>
      <w:proofErr w:type="gramStart"/>
      <w:r w:rsidRPr="007C5CCA">
        <w:rPr>
          <w:noProof w:val="0"/>
        </w:rPr>
        <w:t>--  CHF</w:t>
      </w:r>
      <w:proofErr w:type="gramEnd"/>
      <w:r w:rsidRPr="007C5CCA">
        <w:rPr>
          <w:noProof w:val="0"/>
        </w:rPr>
        <w:t xml:space="preserve"> CHARGING TYPES</w:t>
      </w:r>
    </w:p>
    <w:p w14:paraId="73938F1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7EE68F8B" w14:textId="77777777" w:rsidR="00F46E17" w:rsidRPr="007C5CCA" w:rsidRDefault="00F46E17" w:rsidP="00F46E17">
      <w:pPr>
        <w:pStyle w:val="PL"/>
        <w:rPr>
          <w:noProof w:val="0"/>
        </w:rPr>
      </w:pPr>
    </w:p>
    <w:p w14:paraId="6E1DCE4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FiveGQoSInformation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087FE46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D69C5B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TS 32.291 [58] for more information</w:t>
      </w:r>
    </w:p>
    <w:p w14:paraId="4DD3D5B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52BA1F6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4953710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fiveQi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INTEGER,</w:t>
      </w:r>
    </w:p>
    <w:p w14:paraId="2125209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aRP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AllocationRetentionPriority</w:t>
      </w:r>
      <w:proofErr w:type="spellEnd"/>
      <w:r w:rsidRPr="007C5CCA">
        <w:rPr>
          <w:noProof w:val="0"/>
        </w:rPr>
        <w:t>,</w:t>
      </w:r>
    </w:p>
    <w:p w14:paraId="2860406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qoSNotificationControl</w:t>
      </w:r>
      <w:proofErr w:type="spellEnd"/>
      <w:r w:rsidRPr="007C5CCA">
        <w:rPr>
          <w:noProof w:val="0"/>
        </w:rPr>
        <w:tab/>
        <w:t>[3] BOOLEAN OPTIONAL,</w:t>
      </w:r>
    </w:p>
    <w:p w14:paraId="0F92CF4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reflectiveQos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[4] BOOLEAN OPTIONAL,</w:t>
      </w:r>
    </w:p>
    <w:p w14:paraId="0E26FBA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maxbitrateUL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[5] Bitrate OPTIONAL,</w:t>
      </w:r>
    </w:p>
    <w:p w14:paraId="0890671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maxbitrateDL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[6] Bitrate OPTIONAL,</w:t>
      </w:r>
    </w:p>
    <w:p w14:paraId="26CEE2A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guaranteedbitrateUL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[7] Bitrate OPTIONAL,</w:t>
      </w:r>
    </w:p>
    <w:p w14:paraId="69D8D9B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guaranteedbitrateDL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[8] Bitrate OPTIONAL,</w:t>
      </w:r>
    </w:p>
    <w:p w14:paraId="3F25D15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priorityLevel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[9] INTEGER OPTIONAL,</w:t>
      </w:r>
    </w:p>
    <w:p w14:paraId="28DC105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averWindow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[10] INTEGER OPTIONAL,</w:t>
      </w:r>
    </w:p>
    <w:p w14:paraId="1D6B42A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maxDataBurstVol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[11] INTEGER OPTIONAL,</w:t>
      </w:r>
    </w:p>
    <w:p w14:paraId="36E9D0B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eastAsia="zh-CN"/>
        </w:rPr>
        <w:tab/>
      </w:r>
      <w:proofErr w:type="spellStart"/>
      <w:r w:rsidRPr="007C5CCA">
        <w:rPr>
          <w:noProof w:val="0"/>
          <w:lang w:eastAsia="zh-CN"/>
        </w:rPr>
        <w:t>maxPacketLossRateDL</w:t>
      </w:r>
      <w:proofErr w:type="spellEnd"/>
      <w:r w:rsidRPr="007C5CCA">
        <w:rPr>
          <w:noProof w:val="0"/>
          <w:lang w:eastAsia="zh-CN"/>
        </w:rPr>
        <w:t xml:space="preserve"> </w:t>
      </w:r>
      <w:r w:rsidRPr="007C5CCA">
        <w:rPr>
          <w:noProof w:val="0"/>
          <w:lang w:eastAsia="zh-CN"/>
        </w:rPr>
        <w:tab/>
      </w:r>
      <w:r w:rsidRPr="007C5CCA">
        <w:rPr>
          <w:noProof w:val="0"/>
        </w:rPr>
        <w:t>[12] INTEGER OPTIONAL,</w:t>
      </w:r>
    </w:p>
    <w:p w14:paraId="42F915E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eastAsia="zh-CN"/>
        </w:rPr>
        <w:tab/>
      </w:r>
      <w:proofErr w:type="spellStart"/>
      <w:r w:rsidRPr="007C5CCA">
        <w:rPr>
          <w:noProof w:val="0"/>
          <w:lang w:eastAsia="zh-CN"/>
        </w:rPr>
        <w:t>maxPacketLossRateUL</w:t>
      </w:r>
      <w:proofErr w:type="spellEnd"/>
      <w:r w:rsidRPr="007C5CCA">
        <w:rPr>
          <w:noProof w:val="0"/>
          <w:lang w:eastAsia="zh-CN"/>
        </w:rPr>
        <w:t xml:space="preserve"> </w:t>
      </w:r>
      <w:r w:rsidRPr="007C5CCA">
        <w:rPr>
          <w:noProof w:val="0"/>
          <w:lang w:eastAsia="zh-CN"/>
        </w:rPr>
        <w:tab/>
      </w:r>
      <w:r w:rsidRPr="007C5CCA">
        <w:rPr>
          <w:noProof w:val="0"/>
        </w:rPr>
        <w:t>[13] INTEGER OPTIONAL</w:t>
      </w:r>
    </w:p>
    <w:p w14:paraId="68CB4BA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A228A6E" w14:textId="77777777" w:rsidR="00F46E17" w:rsidRPr="007C5CCA" w:rsidRDefault="00F46E17" w:rsidP="00F46E17">
      <w:pPr>
        <w:pStyle w:val="PL"/>
        <w:rPr>
          <w:noProof w:val="0"/>
        </w:rPr>
      </w:pPr>
    </w:p>
    <w:p w14:paraId="7A257759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AllocationRetentionPriority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0A6085E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3FE7A7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priorityLevel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INTEGER,</w:t>
      </w:r>
    </w:p>
    <w:p w14:paraId="44ADD96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preemptionCapability</w:t>
      </w:r>
      <w:proofErr w:type="spellEnd"/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PreemptionCapability</w:t>
      </w:r>
      <w:proofErr w:type="spellEnd"/>
      <w:r w:rsidRPr="007C5CCA">
        <w:rPr>
          <w:noProof w:val="0"/>
        </w:rPr>
        <w:t>,</w:t>
      </w:r>
    </w:p>
    <w:p w14:paraId="5C798BD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preemptionVulnerability</w:t>
      </w:r>
      <w:proofErr w:type="spellEnd"/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PreemptionVulnerability</w:t>
      </w:r>
      <w:proofErr w:type="spellEnd"/>
    </w:p>
    <w:p w14:paraId="3DF6D85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41D6CA57" w14:textId="77777777" w:rsidR="00F46E17" w:rsidRPr="007C5CCA" w:rsidRDefault="00F46E17" w:rsidP="00F46E17">
      <w:pPr>
        <w:pStyle w:val="PL"/>
        <w:rPr>
          <w:noProof w:val="0"/>
        </w:rPr>
      </w:pPr>
    </w:p>
    <w:p w14:paraId="681D36A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AMFID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OCTET STRING (SIZE(6))</w:t>
      </w:r>
    </w:p>
    <w:p w14:paraId="43C7B19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subclause 2.10.1 of 3GPP TS 23.003 [7] for encoding.</w:t>
      </w:r>
    </w:p>
    <w:p w14:paraId="5EF3C0EB" w14:textId="77777777" w:rsidR="00F46E17" w:rsidRPr="007C5CCA" w:rsidRDefault="00F46E17" w:rsidP="00F46E17">
      <w:pPr>
        <w:pStyle w:val="PL"/>
        <w:rPr>
          <w:noProof w:val="0"/>
        </w:rPr>
      </w:pPr>
    </w:p>
    <w:p w14:paraId="483CEEE2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ChargingSessionIdentifier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OCTET STRING</w:t>
      </w:r>
    </w:p>
    <w:p w14:paraId="64A5231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3GPP TS 32.290 [57] for details.</w:t>
      </w:r>
    </w:p>
    <w:p w14:paraId="2E3F7AFA" w14:textId="77777777" w:rsidR="00F46E17" w:rsidRPr="007C5CCA" w:rsidRDefault="00F46E17" w:rsidP="00F46E17">
      <w:pPr>
        <w:pStyle w:val="PL"/>
        <w:rPr>
          <w:noProof w:val="0"/>
        </w:rPr>
      </w:pPr>
    </w:p>
    <w:p w14:paraId="545D91F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AuthorizedQoSInformation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24B4FBE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4E30CAF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TS 32.291 [58] for more information</w:t>
      </w:r>
    </w:p>
    <w:p w14:paraId="40E693A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68BC7E6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22495F5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fiveQi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INTEGER,</w:t>
      </w:r>
    </w:p>
    <w:p w14:paraId="73DAD84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aRP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AllocationRetentionPriority</w:t>
      </w:r>
      <w:proofErr w:type="spellEnd"/>
      <w:r w:rsidRPr="007C5CCA">
        <w:rPr>
          <w:noProof w:val="0"/>
        </w:rPr>
        <w:t>,</w:t>
      </w:r>
    </w:p>
    <w:p w14:paraId="2DA90A6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priorityLevel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  <w:t>[3] INTEGER OPTIONAL,</w:t>
      </w:r>
    </w:p>
    <w:p w14:paraId="49017BD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averWindow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[4] INTEGER OPTIONAL,</w:t>
      </w:r>
    </w:p>
    <w:p w14:paraId="58F9DB0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maxDataBurstVol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[5] INTEGER OPTIONAL</w:t>
      </w:r>
    </w:p>
    <w:p w14:paraId="04554EA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7B80B3A" w14:textId="77777777" w:rsidR="00F46E17" w:rsidRPr="007C5CCA" w:rsidRDefault="00F46E17" w:rsidP="00F46E17">
      <w:pPr>
        <w:pStyle w:val="PL"/>
        <w:rPr>
          <w:noProof w:val="0"/>
        </w:rPr>
      </w:pPr>
    </w:p>
    <w:p w14:paraId="4A939BB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Bitrate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OCTET STRING</w:t>
      </w:r>
    </w:p>
    <w:p w14:paraId="1BCAA28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47CA4BCB" w14:textId="77777777" w:rsidR="00F46E17" w:rsidRPr="007C5CCA" w:rsidRDefault="00F46E17" w:rsidP="00F46E17">
      <w:pPr>
        <w:pStyle w:val="PL"/>
        <w:rPr>
          <w:noProof w:val="0"/>
        </w:rPr>
      </w:pPr>
      <w:proofErr w:type="gramStart"/>
      <w:r w:rsidRPr="007C5CCA">
        <w:rPr>
          <w:noProof w:val="0"/>
        </w:rPr>
        <w:t>--  See</w:t>
      </w:r>
      <w:proofErr w:type="gramEnd"/>
      <w:r w:rsidRPr="007C5CCA">
        <w:rPr>
          <w:noProof w:val="0"/>
        </w:rPr>
        <w:t xml:space="preserve"> 3GPP TS 29.571 [249] Bitrate data type.</w:t>
      </w:r>
    </w:p>
    <w:p w14:paraId="36CA856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126CDEBF" w14:textId="77777777" w:rsidR="00F46E17" w:rsidRPr="007C5CCA" w:rsidRDefault="00F46E17" w:rsidP="00F46E17">
      <w:pPr>
        <w:pStyle w:val="PL"/>
        <w:rPr>
          <w:noProof w:val="0"/>
        </w:rPr>
      </w:pPr>
    </w:p>
    <w:p w14:paraId="75A9F171" w14:textId="77777777" w:rsidR="00F46E17" w:rsidRPr="007C5CCA" w:rsidRDefault="00F46E17" w:rsidP="00F46E17">
      <w:pPr>
        <w:pStyle w:val="PL"/>
        <w:rPr>
          <w:noProof w:val="0"/>
        </w:rPr>
      </w:pPr>
    </w:p>
    <w:p w14:paraId="13A074C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DataNetworkNameIdentifier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IA5String (SIZE(1..63))</w:t>
      </w:r>
    </w:p>
    <w:p w14:paraId="0DAC284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0929BB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Network Identifier part of DNN in dot representation.</w:t>
      </w:r>
    </w:p>
    <w:p w14:paraId="336C867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For example, if the complete DNN is 'apn1a.apn1</w:t>
      </w:r>
      <w:proofErr w:type="gramStart"/>
      <w:r w:rsidRPr="007C5CCA">
        <w:rPr>
          <w:noProof w:val="0"/>
        </w:rPr>
        <w:t>b.apn1c.mnc</w:t>
      </w:r>
      <w:proofErr w:type="gramEnd"/>
      <w:r w:rsidRPr="007C5CCA">
        <w:rPr>
          <w:noProof w:val="0"/>
        </w:rPr>
        <w:t>022.mcc111.gprs'</w:t>
      </w:r>
    </w:p>
    <w:p w14:paraId="6570161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The Identifier is 'apn1a.apn1</w:t>
      </w:r>
      <w:proofErr w:type="gramStart"/>
      <w:r w:rsidRPr="007C5CCA">
        <w:rPr>
          <w:noProof w:val="0"/>
        </w:rPr>
        <w:t>b.apn</w:t>
      </w:r>
      <w:proofErr w:type="gramEnd"/>
      <w:r w:rsidRPr="007C5CCA">
        <w:rPr>
          <w:noProof w:val="0"/>
        </w:rPr>
        <w:t>1c' and is presented in this form in the CDR.</w:t>
      </w:r>
    </w:p>
    <w:p w14:paraId="180B6DE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09842E0F" w14:textId="77777777" w:rsidR="00F46E17" w:rsidRPr="007C5CCA" w:rsidRDefault="00F46E17" w:rsidP="00F46E17">
      <w:pPr>
        <w:pStyle w:val="PL"/>
        <w:rPr>
          <w:noProof w:val="0"/>
        </w:rPr>
      </w:pPr>
    </w:p>
    <w:p w14:paraId="2EE7A195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MultipleUnitUsage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072EAA7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244D9E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ratingGroup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RatingGroupId</w:t>
      </w:r>
      <w:proofErr w:type="spellEnd"/>
      <w:r w:rsidRPr="007C5CCA">
        <w:rPr>
          <w:noProof w:val="0"/>
        </w:rPr>
        <w:t>,</w:t>
      </w:r>
    </w:p>
    <w:p w14:paraId="50CCFC5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usedUnitContainers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SEQUENCE OF </w:t>
      </w:r>
      <w:proofErr w:type="spellStart"/>
      <w:r w:rsidRPr="007C5CCA">
        <w:rPr>
          <w:noProof w:val="0"/>
        </w:rPr>
        <w:t>UsedUnitContainer</w:t>
      </w:r>
      <w:proofErr w:type="spellEnd"/>
      <w:r w:rsidRPr="007C5CCA">
        <w:rPr>
          <w:noProof w:val="0"/>
        </w:rPr>
        <w:t xml:space="preserve"> OPTIONAL,</w:t>
      </w:r>
    </w:p>
    <w:p w14:paraId="62FA210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uPFID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NetworkFunctionName</w:t>
      </w:r>
      <w:proofErr w:type="spellEnd"/>
      <w:r w:rsidRPr="007C5CCA">
        <w:rPr>
          <w:noProof w:val="0"/>
        </w:rPr>
        <w:t xml:space="preserve"> OPTIONAL</w:t>
      </w:r>
    </w:p>
    <w:p w14:paraId="30D1C79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AE28840" w14:textId="77777777" w:rsidR="00F46E17" w:rsidRPr="007C5CCA" w:rsidRDefault="00F46E17" w:rsidP="00F46E17">
      <w:pPr>
        <w:pStyle w:val="PL"/>
        <w:rPr>
          <w:noProof w:val="0"/>
        </w:rPr>
      </w:pPr>
    </w:p>
    <w:p w14:paraId="5F91F962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lastRenderedPageBreak/>
        <w:t>NGRANSecondaryRATType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OCTET STRING</w:t>
      </w:r>
    </w:p>
    <w:p w14:paraId="7E19016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2059018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"NR" or "EUTRA"</w:t>
      </w:r>
    </w:p>
    <w:p w14:paraId="119D4C6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5A87C3A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 </w:t>
      </w:r>
    </w:p>
    <w:p w14:paraId="2569FA7F" w14:textId="77777777" w:rsidR="00F46E17" w:rsidRPr="007C5CCA" w:rsidRDefault="00F46E17" w:rsidP="00F46E17">
      <w:pPr>
        <w:pStyle w:val="PL"/>
        <w:rPr>
          <w:noProof w:val="0"/>
        </w:rPr>
      </w:pPr>
    </w:p>
    <w:p w14:paraId="6DBB944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NGRANSecondaryRATUsageReport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5034663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0541767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  <w:lang w:eastAsia="zh-CN"/>
        </w:rPr>
        <w:tab/>
      </w:r>
      <w:proofErr w:type="spellStart"/>
      <w:r w:rsidRPr="007C5CCA">
        <w:rPr>
          <w:noProof w:val="0"/>
          <w:lang w:eastAsia="zh-CN"/>
        </w:rPr>
        <w:t>nGRANSecondaryRATType</w:t>
      </w:r>
      <w:proofErr w:type="spellEnd"/>
      <w:r w:rsidRPr="007C5CCA">
        <w:rPr>
          <w:noProof w:val="0"/>
          <w:lang w:eastAsia="zh-CN"/>
        </w:rPr>
        <w:tab/>
      </w:r>
      <w:r w:rsidRPr="007C5CCA">
        <w:rPr>
          <w:noProof w:val="0"/>
          <w:lang w:eastAsia="zh-CN"/>
        </w:rPr>
        <w:tab/>
      </w:r>
      <w:r w:rsidRPr="007C5CCA">
        <w:rPr>
          <w:noProof w:val="0"/>
          <w:lang w:eastAsia="zh-CN"/>
        </w:rPr>
        <w:tab/>
        <w:t xml:space="preserve">[0] </w:t>
      </w:r>
      <w:proofErr w:type="spellStart"/>
      <w:r w:rsidRPr="007C5CCA">
        <w:rPr>
          <w:noProof w:val="0"/>
          <w:lang w:eastAsia="zh-CN"/>
        </w:rPr>
        <w:t>NGRANSecondary</w:t>
      </w:r>
      <w:r w:rsidRPr="007C5CCA">
        <w:rPr>
          <w:noProof w:val="0"/>
        </w:rPr>
        <w:t>RATType</w:t>
      </w:r>
      <w:proofErr w:type="spellEnd"/>
      <w:r w:rsidRPr="007C5CCA">
        <w:rPr>
          <w:noProof w:val="0"/>
        </w:rPr>
        <w:t xml:space="preserve"> OPTIONAL,</w:t>
      </w:r>
    </w:p>
    <w:p w14:paraId="3B6B699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qosFlowsUsageReports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SEQUENCE OF </w:t>
      </w:r>
      <w:proofErr w:type="spellStart"/>
      <w:r w:rsidRPr="007C5CCA">
        <w:rPr>
          <w:noProof w:val="0"/>
        </w:rPr>
        <w:t>QosFlowsUsageReport</w:t>
      </w:r>
      <w:proofErr w:type="spellEnd"/>
      <w:r w:rsidRPr="007C5CCA">
        <w:rPr>
          <w:noProof w:val="0"/>
        </w:rPr>
        <w:t xml:space="preserve"> OPTIONAL</w:t>
      </w:r>
    </w:p>
    <w:p w14:paraId="22BE609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C8CEE3A" w14:textId="77777777" w:rsidR="00F46E17" w:rsidRPr="007C5CCA" w:rsidRDefault="00F46E17" w:rsidP="00F46E17">
      <w:pPr>
        <w:pStyle w:val="PL"/>
        <w:rPr>
          <w:noProof w:val="0"/>
        </w:rPr>
      </w:pPr>
    </w:p>
    <w:p w14:paraId="459C11B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 </w:t>
      </w:r>
    </w:p>
    <w:p w14:paraId="0F5F9F6D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PDUSessionId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INTEGER (0..255)</w:t>
      </w:r>
    </w:p>
    <w:p w14:paraId="6273D03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1006DF7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3GPP TS 29.571 [249] for details</w:t>
      </w:r>
    </w:p>
    <w:p w14:paraId="72B78EC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06ED4B21" w14:textId="77777777" w:rsidR="00F46E17" w:rsidRPr="007C5CCA" w:rsidRDefault="00F46E17" w:rsidP="00F46E17">
      <w:pPr>
        <w:pStyle w:val="PL"/>
        <w:rPr>
          <w:noProof w:val="0"/>
        </w:rPr>
      </w:pPr>
    </w:p>
    <w:p w14:paraId="5867D494" w14:textId="77777777" w:rsidR="00F46E17" w:rsidRPr="007C5CCA" w:rsidRDefault="00F46E17" w:rsidP="00F46E17">
      <w:pPr>
        <w:pStyle w:val="PL"/>
        <w:rPr>
          <w:noProof w:val="0"/>
        </w:rPr>
      </w:pPr>
    </w:p>
    <w:p w14:paraId="22531652" w14:textId="77777777" w:rsidR="00F46E17" w:rsidRPr="007C5CCA" w:rsidRDefault="00F46E17" w:rsidP="00F46E17">
      <w:pPr>
        <w:pStyle w:val="PL"/>
        <w:rPr>
          <w:noProof w:val="0"/>
        </w:rPr>
      </w:pPr>
    </w:p>
    <w:p w14:paraId="688C187C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QosFlowsUsageReport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61943EF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0F3F5AA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qosFlowId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QoSFlowId</w:t>
      </w:r>
      <w:proofErr w:type="spellEnd"/>
      <w:r w:rsidRPr="007C5CCA">
        <w:rPr>
          <w:noProof w:val="0"/>
        </w:rPr>
        <w:t xml:space="preserve"> OPTIONAL,</w:t>
      </w:r>
    </w:p>
    <w:p w14:paraId="0C84730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startTime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>,</w:t>
      </w:r>
    </w:p>
    <w:p w14:paraId="503CE71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endTime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>,</w:t>
      </w:r>
    </w:p>
    <w:p w14:paraId="4B7B707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dataVolumeDownlink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>,</w:t>
      </w:r>
    </w:p>
    <w:p w14:paraId="59968E2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dataVolumeUplink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[4] </w:t>
      </w:r>
      <w:proofErr w:type="spellStart"/>
      <w:r w:rsidRPr="007C5CCA">
        <w:rPr>
          <w:noProof w:val="0"/>
        </w:rPr>
        <w:t>DataVolumeOctets</w:t>
      </w:r>
      <w:proofErr w:type="spellEnd"/>
    </w:p>
    <w:p w14:paraId="7FD735F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E3F3F57" w14:textId="77777777" w:rsidR="00F46E17" w:rsidRPr="007C5CCA" w:rsidRDefault="00F46E17" w:rsidP="00F46E17">
      <w:pPr>
        <w:pStyle w:val="PL"/>
        <w:rPr>
          <w:noProof w:val="0"/>
        </w:rPr>
      </w:pPr>
    </w:p>
    <w:p w14:paraId="5B6DE65D" w14:textId="77777777" w:rsidR="00F46E17" w:rsidRPr="007C5CCA" w:rsidRDefault="00F46E17" w:rsidP="00F46E17">
      <w:pPr>
        <w:pStyle w:val="PL"/>
        <w:rPr>
          <w:noProof w:val="0"/>
        </w:rPr>
      </w:pPr>
    </w:p>
    <w:p w14:paraId="222B5E12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NetworkFunctionInformation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74C49B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5950C1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networkFunctionality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[0]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NetworkFunctionality</w:t>
      </w:r>
      <w:proofErr w:type="spellEnd"/>
      <w:r w:rsidRPr="007C5CCA">
        <w:rPr>
          <w:noProof w:val="0"/>
        </w:rPr>
        <w:t>,</w:t>
      </w:r>
    </w:p>
    <w:p w14:paraId="31FDE33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networkFunctionName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NetworkFunctionName</w:t>
      </w:r>
      <w:proofErr w:type="spellEnd"/>
      <w:r w:rsidRPr="007C5CCA">
        <w:rPr>
          <w:noProof w:val="0"/>
        </w:rPr>
        <w:t xml:space="preserve"> OPTIONAL,</w:t>
      </w:r>
    </w:p>
    <w:p w14:paraId="740371E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networkFunctionIPv4Address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IPAddress</w:t>
      </w:r>
      <w:proofErr w:type="spellEnd"/>
      <w:r w:rsidRPr="007C5CCA">
        <w:rPr>
          <w:noProof w:val="0"/>
        </w:rPr>
        <w:t xml:space="preserve"> OPTIONAL,</w:t>
      </w:r>
    </w:p>
    <w:p w14:paraId="433677F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networkFunctionPLMNIdentifier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[3] PLMN-Id OPTIONAL,</w:t>
      </w:r>
    </w:p>
    <w:p w14:paraId="1BA5746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networkFunctionIPv6Address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[4]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IPAddress</w:t>
      </w:r>
      <w:proofErr w:type="spellEnd"/>
      <w:r w:rsidRPr="007C5CCA">
        <w:rPr>
          <w:noProof w:val="0"/>
        </w:rPr>
        <w:t xml:space="preserve"> OPTIONAL,</w:t>
      </w:r>
    </w:p>
    <w:p w14:paraId="35708C2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networkFunctionFQDN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[5]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NodeAddress</w:t>
      </w:r>
      <w:proofErr w:type="spellEnd"/>
      <w:r w:rsidRPr="007C5CCA">
        <w:rPr>
          <w:noProof w:val="0"/>
        </w:rPr>
        <w:t xml:space="preserve"> OPTIONAL</w:t>
      </w:r>
    </w:p>
    <w:p w14:paraId="39BDBF76" w14:textId="77777777" w:rsidR="00F46E17" w:rsidRPr="007C5CCA" w:rsidRDefault="00F46E17" w:rsidP="00F46E17">
      <w:pPr>
        <w:pStyle w:val="PL"/>
        <w:rPr>
          <w:noProof w:val="0"/>
        </w:rPr>
      </w:pPr>
    </w:p>
    <w:p w14:paraId="3F66DF0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68878648" w14:textId="77777777" w:rsidR="00F46E17" w:rsidRPr="007C5CCA" w:rsidRDefault="00F46E17" w:rsidP="00F46E17">
      <w:pPr>
        <w:pStyle w:val="PL"/>
        <w:rPr>
          <w:noProof w:val="0"/>
        </w:rPr>
      </w:pPr>
    </w:p>
    <w:p w14:paraId="3237577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NetworkFunctionName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IA5String (SIZE(1..20))</w:t>
      </w:r>
    </w:p>
    <w:p w14:paraId="10234BD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Shall be a Universally Unique Identifier (UUID) version 4, as described in IETF RFC 4122 [410]</w:t>
      </w:r>
    </w:p>
    <w:p w14:paraId="3522631C" w14:textId="77777777" w:rsidR="00F46E17" w:rsidRPr="007C5CCA" w:rsidRDefault="00F46E17" w:rsidP="00F46E17">
      <w:pPr>
        <w:pStyle w:val="PL"/>
        <w:rPr>
          <w:noProof w:val="0"/>
        </w:rPr>
      </w:pPr>
    </w:p>
    <w:p w14:paraId="0340EC63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NetworkFunctionality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6CB942D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1A45364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cHF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(0), </w:t>
      </w:r>
      <w:r w:rsidRPr="007C5CCA">
        <w:rPr>
          <w:noProof w:val="0"/>
        </w:rPr>
        <w:tab/>
        <w:t>-- this value is not used</w:t>
      </w:r>
    </w:p>
    <w:p w14:paraId="6C3F1C6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sMF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4C32600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aMF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(2),</w:t>
      </w:r>
    </w:p>
    <w:p w14:paraId="439A017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sMSF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(3),</w:t>
      </w:r>
    </w:p>
    <w:p w14:paraId="06374325" w14:textId="77777777" w:rsidR="00F46E17" w:rsidRPr="007C5CCA" w:rsidRDefault="00F46E17" w:rsidP="00F46E17">
      <w:pPr>
        <w:pStyle w:val="PL"/>
        <w:tabs>
          <w:tab w:val="clear" w:pos="768"/>
        </w:tabs>
        <w:ind w:left="1538" w:hanging="1140"/>
        <w:rPr>
          <w:noProof w:val="0"/>
          <w:lang w:bidi="ar-IQ"/>
        </w:rPr>
      </w:pPr>
      <w:proofErr w:type="spellStart"/>
      <w:r w:rsidRPr="007C5CCA">
        <w:rPr>
          <w:noProof w:val="0"/>
        </w:rPr>
        <w:t>sGW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(4)</w:t>
      </w:r>
      <w:r w:rsidRPr="007C5CCA">
        <w:rPr>
          <w:noProof w:val="0"/>
        </w:rPr>
        <w:tab/>
      </w:r>
    </w:p>
    <w:p w14:paraId="1117A129" w14:textId="77777777" w:rsidR="00F46E17" w:rsidRPr="007C5CCA" w:rsidRDefault="00F46E17" w:rsidP="00F46E17">
      <w:pPr>
        <w:pStyle w:val="PL"/>
        <w:tabs>
          <w:tab w:val="clear" w:pos="768"/>
        </w:tabs>
        <w:rPr>
          <w:noProof w:val="0"/>
        </w:rPr>
      </w:pPr>
      <w:r w:rsidRPr="007C5CCA">
        <w:rPr>
          <w:noProof w:val="0"/>
        </w:rPr>
        <w:t>--</w:t>
      </w:r>
      <w:r w:rsidRPr="007C5CCA">
        <w:rPr>
          <w:noProof w:val="0"/>
          <w:lang w:bidi="ar-IQ"/>
        </w:rPr>
        <w:t xml:space="preserve"> SGW is only </w:t>
      </w:r>
      <w:r w:rsidRPr="007C5CCA">
        <w:rPr>
          <w:noProof w:val="0"/>
          <w:lang w:eastAsia="zh-CN" w:bidi="ar-IQ"/>
        </w:rPr>
        <w:t xml:space="preserve">applicable </w:t>
      </w:r>
      <w:r w:rsidRPr="007C5CCA">
        <w:rPr>
          <w:noProof w:val="0"/>
          <w:lang w:bidi="ar-IQ"/>
        </w:rPr>
        <w:t>for interworking with EPC scenario when UE is connected to P-GW+SMF via EPC</w:t>
      </w:r>
    </w:p>
    <w:p w14:paraId="528E56A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399ECCFC" w14:textId="77777777" w:rsidR="00F46E17" w:rsidRPr="007C5CCA" w:rsidRDefault="00F46E17" w:rsidP="00F46E17">
      <w:pPr>
        <w:pStyle w:val="PL"/>
        <w:rPr>
          <w:noProof w:val="0"/>
        </w:rPr>
      </w:pPr>
    </w:p>
    <w:p w14:paraId="1C2ABF9C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NetworkSliceInstanceID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2F0571E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S-NSSAI subclause 28.4.2 of TS 23.003 [200] for encoding.</w:t>
      </w:r>
    </w:p>
    <w:p w14:paraId="7EEF878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462F335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sST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[0]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SliceServiceType</w:t>
      </w:r>
      <w:proofErr w:type="spellEnd"/>
      <w:r w:rsidRPr="007C5CCA">
        <w:rPr>
          <w:noProof w:val="0"/>
        </w:rPr>
        <w:t>,</w:t>
      </w:r>
    </w:p>
    <w:p w14:paraId="1BD2513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sD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SliceDifferentiator</w:t>
      </w:r>
      <w:proofErr w:type="spellEnd"/>
      <w:r w:rsidRPr="007C5CCA">
        <w:rPr>
          <w:noProof w:val="0"/>
        </w:rPr>
        <w:t xml:space="preserve"> OPTIONAL</w:t>
      </w:r>
    </w:p>
    <w:p w14:paraId="6E82DAC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2D0F49A0" w14:textId="77777777" w:rsidR="00F46E17" w:rsidRPr="007C5CCA" w:rsidRDefault="00F46E17" w:rsidP="00F46E17">
      <w:pPr>
        <w:pStyle w:val="PL"/>
        <w:rPr>
          <w:noProof w:val="0"/>
        </w:rPr>
      </w:pPr>
    </w:p>
    <w:p w14:paraId="3E88506C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PartialRecordMethod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0E821C2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07E9A4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default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03F1395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individual</w:t>
      </w:r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5830694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443EA56" w14:textId="77777777" w:rsidR="00F46E17" w:rsidRPr="007C5CCA" w:rsidRDefault="00F46E17" w:rsidP="00F46E17">
      <w:pPr>
        <w:pStyle w:val="PL"/>
        <w:rPr>
          <w:noProof w:val="0"/>
        </w:rPr>
      </w:pPr>
    </w:p>
    <w:p w14:paraId="4C81D6C2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PDUAddress</w:t>
      </w:r>
      <w:proofErr w:type="spellEnd"/>
      <w:r w:rsidRPr="007C5CCA">
        <w:rPr>
          <w:noProof w:val="0"/>
        </w:rPr>
        <w:t xml:space="preserve"> 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2C18B16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4A5BCAD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pDUIPv4Address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IPAddress</w:t>
      </w:r>
      <w:proofErr w:type="spellEnd"/>
      <w:r w:rsidRPr="007C5CCA">
        <w:rPr>
          <w:noProof w:val="0"/>
        </w:rPr>
        <w:t xml:space="preserve"> OPTIONAL,</w:t>
      </w:r>
    </w:p>
    <w:p w14:paraId="3E805F1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pDUIPv6AddresswithPrefix</w:t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IPAddress</w:t>
      </w:r>
      <w:proofErr w:type="spellEnd"/>
      <w:r w:rsidRPr="007C5CCA">
        <w:rPr>
          <w:noProof w:val="0"/>
        </w:rPr>
        <w:t xml:space="preserve"> OPTIONAL,</w:t>
      </w:r>
    </w:p>
    <w:p w14:paraId="5DCC9A7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iPV4dynamicAddressFlag</w:t>
      </w:r>
      <w:r w:rsidRPr="007C5CCA">
        <w:rPr>
          <w:noProof w:val="0"/>
        </w:rPr>
        <w:tab/>
      </w:r>
      <w:r w:rsidRPr="007C5CCA">
        <w:rPr>
          <w:noProof w:val="0"/>
        </w:rPr>
        <w:tab/>
        <w:t>[2]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DynamicAddressFlag</w:t>
      </w:r>
      <w:proofErr w:type="spellEnd"/>
      <w:r w:rsidRPr="007C5CCA">
        <w:rPr>
          <w:noProof w:val="0"/>
        </w:rPr>
        <w:t xml:space="preserve"> OPTIONAL,</w:t>
      </w:r>
    </w:p>
    <w:p w14:paraId="0D4DDDE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iPV6dynamicPrefixFlag</w:t>
      </w:r>
      <w:r w:rsidRPr="007C5CCA">
        <w:rPr>
          <w:noProof w:val="0"/>
        </w:rPr>
        <w:tab/>
      </w:r>
      <w:r w:rsidRPr="007C5CCA">
        <w:rPr>
          <w:noProof w:val="0"/>
        </w:rPr>
        <w:tab/>
        <w:t>[3]</w:t>
      </w:r>
      <w:r w:rsidRPr="007C5CCA" w:rsidDel="0081607D">
        <w:rPr>
          <w:noProof w:val="0"/>
        </w:rPr>
        <w:t xml:space="preserve"> </w:t>
      </w:r>
      <w:proofErr w:type="spellStart"/>
      <w:r w:rsidRPr="007C5CCA">
        <w:rPr>
          <w:noProof w:val="0"/>
        </w:rPr>
        <w:t>DynamicAddressFlag</w:t>
      </w:r>
      <w:proofErr w:type="spellEnd"/>
      <w:r w:rsidRPr="007C5CCA">
        <w:rPr>
          <w:noProof w:val="0"/>
        </w:rPr>
        <w:t xml:space="preserve"> OPTIONAL  </w:t>
      </w:r>
    </w:p>
    <w:p w14:paraId="7F45F21A" w14:textId="77777777" w:rsidR="00F46E17" w:rsidRPr="007C5CCA" w:rsidRDefault="00F46E17" w:rsidP="00F46E17">
      <w:pPr>
        <w:pStyle w:val="PL"/>
        <w:rPr>
          <w:noProof w:val="0"/>
        </w:rPr>
      </w:pPr>
    </w:p>
    <w:p w14:paraId="3965C8D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10D650C0" w14:textId="77777777" w:rsidR="00F46E17" w:rsidRPr="007C5CCA" w:rsidRDefault="00F46E17" w:rsidP="00F46E17">
      <w:pPr>
        <w:pStyle w:val="PL"/>
        <w:rPr>
          <w:noProof w:val="0"/>
        </w:rPr>
      </w:pPr>
    </w:p>
    <w:p w14:paraId="08E4802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PDUSessionType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4115776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lastRenderedPageBreak/>
        <w:t>{</w:t>
      </w:r>
    </w:p>
    <w:p w14:paraId="6F9210A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iPv4v6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5195513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iPv4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6858E17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iPv6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(2),</w:t>
      </w:r>
    </w:p>
    <w:p w14:paraId="34CED7E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unstructured</w:t>
      </w:r>
      <w:r w:rsidRPr="007C5CCA">
        <w:rPr>
          <w:noProof w:val="0"/>
        </w:rPr>
        <w:tab/>
        <w:t>(3),</w:t>
      </w:r>
    </w:p>
    <w:p w14:paraId="7E3D261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ethernet</w:t>
      </w:r>
      <w:r w:rsidRPr="007C5CCA">
        <w:rPr>
          <w:noProof w:val="0"/>
        </w:rPr>
        <w:tab/>
      </w:r>
      <w:r w:rsidRPr="007C5CCA">
        <w:rPr>
          <w:noProof w:val="0"/>
        </w:rPr>
        <w:tab/>
        <w:t>(4)</w:t>
      </w:r>
    </w:p>
    <w:p w14:paraId="0AEBE9A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17703BB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3GPP TS 29.571 [249] for details.</w:t>
      </w:r>
    </w:p>
    <w:p w14:paraId="47B06361" w14:textId="77777777" w:rsidR="00F46E17" w:rsidRPr="007C5CCA" w:rsidRDefault="00F46E17" w:rsidP="00F46E17">
      <w:pPr>
        <w:pStyle w:val="PL"/>
        <w:rPr>
          <w:noProof w:val="0"/>
        </w:rPr>
      </w:pPr>
    </w:p>
    <w:p w14:paraId="54E15009" w14:textId="77777777" w:rsidR="00F46E17" w:rsidRPr="007C5CCA" w:rsidRDefault="00F46E17" w:rsidP="00F46E17">
      <w:pPr>
        <w:pStyle w:val="PL"/>
        <w:rPr>
          <w:noProof w:val="0"/>
        </w:rPr>
      </w:pPr>
    </w:p>
    <w:p w14:paraId="62C85444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PreemptionCapability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3A559D3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017DA2D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nOT</w:t>
      </w:r>
      <w:proofErr w:type="spellEnd"/>
      <w:r w:rsidRPr="007C5CCA">
        <w:rPr>
          <w:noProof w:val="0"/>
        </w:rPr>
        <w:t>-PREEMPT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4BDC299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mAY</w:t>
      </w:r>
      <w:proofErr w:type="spellEnd"/>
      <w:r w:rsidRPr="007C5CCA">
        <w:rPr>
          <w:noProof w:val="0"/>
        </w:rPr>
        <w:t>-PREEMPT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5834040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E8C8AF7" w14:textId="77777777" w:rsidR="00F46E17" w:rsidRPr="007C5CCA" w:rsidRDefault="00F46E17" w:rsidP="00F46E17">
      <w:pPr>
        <w:pStyle w:val="PL"/>
        <w:rPr>
          <w:noProof w:val="0"/>
        </w:rPr>
      </w:pPr>
    </w:p>
    <w:p w14:paraId="50BC059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PreemptionVulnerability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582E4B5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030E17C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nOT</w:t>
      </w:r>
      <w:proofErr w:type="spellEnd"/>
      <w:r w:rsidRPr="007C5CCA">
        <w:rPr>
          <w:noProof w:val="0"/>
        </w:rPr>
        <w:t>-PREEMPTABLE</w:t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4EB259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pREEMPTABLE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2B27006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1247C6B1" w14:textId="77777777" w:rsidR="00F46E17" w:rsidRPr="007C5CCA" w:rsidRDefault="00F46E17" w:rsidP="00F46E17">
      <w:pPr>
        <w:pStyle w:val="PL"/>
        <w:rPr>
          <w:noProof w:val="0"/>
        </w:rPr>
      </w:pPr>
    </w:p>
    <w:p w14:paraId="669E2228" w14:textId="77777777" w:rsidR="00F46E17" w:rsidRPr="007C5CCA" w:rsidRDefault="00F46E17" w:rsidP="00F46E17">
      <w:pPr>
        <w:pStyle w:val="PL"/>
        <w:rPr>
          <w:noProof w:val="0"/>
        </w:rPr>
      </w:pPr>
    </w:p>
    <w:p w14:paraId="5B9138AA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QoSFlowId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INTEGER</w:t>
      </w:r>
    </w:p>
    <w:p w14:paraId="6D37AD51" w14:textId="77777777" w:rsidR="00F46E17" w:rsidRPr="007C5CCA" w:rsidRDefault="00F46E17" w:rsidP="00F46E17">
      <w:pPr>
        <w:pStyle w:val="PL"/>
        <w:rPr>
          <w:noProof w:val="0"/>
        </w:rPr>
      </w:pPr>
    </w:p>
    <w:p w14:paraId="0C00FB48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RatingIndicator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BOOLEAN</w:t>
      </w:r>
    </w:p>
    <w:p w14:paraId="1CB4C09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Included if the units have been rated.</w:t>
      </w:r>
    </w:p>
    <w:p w14:paraId="5D4C321F" w14:textId="77777777" w:rsidR="00F46E17" w:rsidRPr="007C5CCA" w:rsidRDefault="00F46E17" w:rsidP="00F46E17">
      <w:pPr>
        <w:pStyle w:val="PL"/>
        <w:rPr>
          <w:noProof w:val="0"/>
        </w:rPr>
      </w:pPr>
    </w:p>
    <w:p w14:paraId="4F2BB8FC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RoamingChargingProfile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5B6480B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9AA351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roamingTriggers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SEQUENCE OF </w:t>
      </w:r>
      <w:proofErr w:type="spellStart"/>
      <w:r w:rsidRPr="007C5CCA">
        <w:rPr>
          <w:noProof w:val="0"/>
        </w:rPr>
        <w:t>RoamingTrigger</w:t>
      </w:r>
      <w:proofErr w:type="spellEnd"/>
      <w:r w:rsidRPr="007C5CCA">
        <w:rPr>
          <w:noProof w:val="0"/>
        </w:rPr>
        <w:t xml:space="preserve"> OPTIONAL,</w:t>
      </w:r>
    </w:p>
    <w:p w14:paraId="51C4441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partialRecordMethod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PartialRecordMethod</w:t>
      </w:r>
      <w:proofErr w:type="spellEnd"/>
      <w:r w:rsidRPr="007C5CCA">
        <w:rPr>
          <w:noProof w:val="0"/>
        </w:rPr>
        <w:t xml:space="preserve"> OPTIONAL</w:t>
      </w:r>
    </w:p>
    <w:p w14:paraId="71752D2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3752023E" w14:textId="77777777" w:rsidR="00F46E17" w:rsidRPr="007C5CCA" w:rsidRDefault="00F46E17" w:rsidP="00F46E17">
      <w:pPr>
        <w:pStyle w:val="PL"/>
        <w:rPr>
          <w:noProof w:val="0"/>
        </w:rPr>
      </w:pPr>
    </w:p>
    <w:p w14:paraId="602CCCA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RoamerInOut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31B505F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08B32EB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roamerInBound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5D134B9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roamerOutBound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4846B88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C226F2E" w14:textId="77777777" w:rsidR="00F46E17" w:rsidRPr="007C5CCA" w:rsidRDefault="00F46E17" w:rsidP="00F46E17">
      <w:pPr>
        <w:pStyle w:val="PL"/>
        <w:rPr>
          <w:noProof w:val="0"/>
        </w:rPr>
      </w:pPr>
    </w:p>
    <w:p w14:paraId="30102AE1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RoamingTrigger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7749B42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61923CA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trigger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SMFTrigger</w:t>
      </w:r>
      <w:proofErr w:type="spellEnd"/>
      <w:r w:rsidRPr="007C5CCA">
        <w:rPr>
          <w:noProof w:val="0"/>
        </w:rPr>
        <w:t xml:space="preserve"> OPTIONAL,</w:t>
      </w:r>
    </w:p>
    <w:p w14:paraId="422C9FF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triggerCategory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TriggerCategory</w:t>
      </w:r>
      <w:proofErr w:type="spellEnd"/>
      <w:r w:rsidRPr="007C5CCA">
        <w:rPr>
          <w:noProof w:val="0"/>
        </w:rPr>
        <w:tab/>
        <w:t xml:space="preserve"> OPTIONAL,</w:t>
      </w:r>
    </w:p>
    <w:p w14:paraId="4501986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CallDuration</w:t>
      </w:r>
      <w:proofErr w:type="spellEnd"/>
      <w:r w:rsidRPr="007C5CCA">
        <w:rPr>
          <w:noProof w:val="0"/>
        </w:rPr>
        <w:t xml:space="preserve"> OPTIONAL,</w:t>
      </w:r>
    </w:p>
    <w:p w14:paraId="694080C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volumeLimit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6A9A536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maxNbChargingConditions</w:t>
      </w:r>
      <w:proofErr w:type="spellEnd"/>
      <w:r w:rsidRPr="007C5CCA">
        <w:rPr>
          <w:noProof w:val="0"/>
        </w:rPr>
        <w:tab/>
        <w:t>[4] INTEGER OPTIONAL</w:t>
      </w:r>
    </w:p>
    <w:p w14:paraId="3D7F485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70770AC" w14:textId="77777777" w:rsidR="00F46E17" w:rsidRPr="007C5CCA" w:rsidRDefault="00F46E17" w:rsidP="00F46E17">
      <w:pPr>
        <w:pStyle w:val="PL"/>
        <w:rPr>
          <w:noProof w:val="0"/>
        </w:rPr>
      </w:pPr>
    </w:p>
    <w:p w14:paraId="537A575E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ServingNetworkFunctionID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177685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8F2C6C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servingNetworkFunctionInformation</w:t>
      </w:r>
      <w:proofErr w:type="spellEnd"/>
      <w:r w:rsidRPr="007C5CCA">
        <w:rPr>
          <w:noProof w:val="0"/>
        </w:rPr>
        <w:tab/>
        <w:t>[0]</w:t>
      </w:r>
      <w:r w:rsidRPr="007C5CCA" w:rsidDel="002C458C">
        <w:rPr>
          <w:noProof w:val="0"/>
        </w:rPr>
        <w:t xml:space="preserve"> </w:t>
      </w:r>
      <w:proofErr w:type="spellStart"/>
      <w:r w:rsidRPr="007C5CCA">
        <w:rPr>
          <w:noProof w:val="0"/>
        </w:rPr>
        <w:t>NetworkFunctionInformation</w:t>
      </w:r>
      <w:proofErr w:type="spellEnd"/>
      <w:r w:rsidRPr="007C5CCA">
        <w:rPr>
          <w:noProof w:val="0"/>
        </w:rPr>
        <w:t>,</w:t>
      </w:r>
    </w:p>
    <w:p w14:paraId="54C0184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aMFIdentifier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AMFID OPTIONAL</w:t>
      </w:r>
    </w:p>
    <w:p w14:paraId="68705C25" w14:textId="77777777" w:rsidR="00F46E17" w:rsidRPr="007C5CCA" w:rsidRDefault="00F46E17" w:rsidP="00F46E17">
      <w:pPr>
        <w:pStyle w:val="PL"/>
        <w:rPr>
          <w:noProof w:val="0"/>
        </w:rPr>
      </w:pPr>
    </w:p>
    <w:p w14:paraId="398BD70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44C5DEDF" w14:textId="77777777" w:rsidR="00F46E17" w:rsidRPr="007C5CCA" w:rsidRDefault="00F46E17" w:rsidP="00F46E17">
      <w:pPr>
        <w:pStyle w:val="PL"/>
        <w:rPr>
          <w:noProof w:val="0"/>
        </w:rPr>
      </w:pPr>
    </w:p>
    <w:p w14:paraId="7603DFFC" w14:textId="77777777" w:rsidR="00F46E17" w:rsidRPr="007C5CCA" w:rsidRDefault="00F46E17" w:rsidP="00F46E17">
      <w:pPr>
        <w:pStyle w:val="PL"/>
        <w:rPr>
          <w:noProof w:val="0"/>
          <w:lang w:bidi="ar-IQ"/>
        </w:rPr>
      </w:pPr>
      <w:proofErr w:type="spellStart"/>
      <w:r w:rsidRPr="007C5CCA">
        <w:rPr>
          <w:noProof w:val="0"/>
          <w:lang w:bidi="ar-IQ"/>
        </w:rPr>
        <w:t>SessionAMBR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0DB4B19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680EE9F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ambrUL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Bitrate,</w:t>
      </w:r>
    </w:p>
    <w:p w14:paraId="1F32945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ambrDL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[2] Bitrate</w:t>
      </w:r>
    </w:p>
    <w:p w14:paraId="72712E0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B00E397" w14:textId="77777777" w:rsidR="00F46E17" w:rsidRPr="007C5CCA" w:rsidRDefault="00F46E17" w:rsidP="00F46E17">
      <w:pPr>
        <w:pStyle w:val="PL"/>
        <w:rPr>
          <w:noProof w:val="0"/>
        </w:rPr>
      </w:pPr>
    </w:p>
    <w:p w14:paraId="6C2818A8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proofErr w:type="gramStart"/>
      <w:r w:rsidRPr="007C5CCA">
        <w:rPr>
          <w:noProof w:val="0"/>
        </w:rPr>
        <w:t>SliceServiceType</w:t>
      </w:r>
      <w:proofErr w:type="spellEnd"/>
      <w:r w:rsidRPr="007C5CCA">
        <w:rPr>
          <w:noProof w:val="0"/>
        </w:rPr>
        <w:t xml:space="preserve"> ::=</w:t>
      </w:r>
      <w:proofErr w:type="gramEnd"/>
      <w:r w:rsidRPr="007C5CCA">
        <w:rPr>
          <w:noProof w:val="0"/>
        </w:rPr>
        <w:t xml:space="preserve"> INTEGER (0..255)</w:t>
      </w:r>
    </w:p>
    <w:p w14:paraId="5946C82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0B79B2B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subclause 28.4.2 TS 23.003 [200]</w:t>
      </w:r>
    </w:p>
    <w:p w14:paraId="56CA374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6B770FE" w14:textId="77777777" w:rsidR="00F46E17" w:rsidRPr="007C5CCA" w:rsidRDefault="00F46E17" w:rsidP="00F46E17">
      <w:pPr>
        <w:pStyle w:val="PL"/>
        <w:rPr>
          <w:noProof w:val="0"/>
        </w:rPr>
      </w:pPr>
    </w:p>
    <w:p w14:paraId="66767DB6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SliceDifferentiator</w:t>
      </w:r>
      <w:proofErr w:type="spellEnd"/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OCTET STRING (SIZE(3))</w:t>
      </w:r>
    </w:p>
    <w:p w14:paraId="6AC1AD3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31F321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subclause 28.4.2 TS 23.003 [200]</w:t>
      </w:r>
    </w:p>
    <w:p w14:paraId="7ED1295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392AF286" w14:textId="77777777" w:rsidR="00F46E17" w:rsidRPr="007C5CCA" w:rsidRDefault="00F46E17" w:rsidP="00F46E17">
      <w:pPr>
        <w:pStyle w:val="PL"/>
        <w:rPr>
          <w:noProof w:val="0"/>
        </w:rPr>
      </w:pPr>
    </w:p>
    <w:p w14:paraId="3FA6E05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SSCMode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INTEGER</w:t>
      </w:r>
    </w:p>
    <w:p w14:paraId="7FF82A8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6E84C2E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sSCMode1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7636F35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sSCMode2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(2),</w:t>
      </w:r>
    </w:p>
    <w:p w14:paraId="3522F49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sSCMode3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(3)</w:t>
      </w:r>
    </w:p>
    <w:p w14:paraId="190E8C3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E26E74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lastRenderedPageBreak/>
        <w:t>-- See 3GPP TS 29.501 [248] for details.</w:t>
      </w:r>
    </w:p>
    <w:p w14:paraId="1582CCC9" w14:textId="77777777" w:rsidR="00F46E17" w:rsidRPr="007C5CCA" w:rsidRDefault="00F46E17" w:rsidP="00F46E17">
      <w:pPr>
        <w:pStyle w:val="PL"/>
        <w:rPr>
          <w:noProof w:val="0"/>
        </w:rPr>
      </w:pPr>
    </w:p>
    <w:p w14:paraId="55F6ED85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proofErr w:type="gramStart"/>
      <w:r w:rsidRPr="007C5CCA">
        <w:rPr>
          <w:noProof w:val="0"/>
        </w:rPr>
        <w:t>SMdeliveryReportRequested</w:t>
      </w:r>
      <w:proofErr w:type="spellEnd"/>
      <w:r w:rsidRPr="007C5CCA">
        <w:rPr>
          <w:noProof w:val="0"/>
        </w:rPr>
        <w:t xml:space="preserve"> ::=</w:t>
      </w:r>
      <w:proofErr w:type="gramEnd"/>
      <w:r w:rsidRPr="007C5CCA">
        <w:rPr>
          <w:noProof w:val="0"/>
        </w:rPr>
        <w:t xml:space="preserve"> ENUMERATED</w:t>
      </w:r>
    </w:p>
    <w:p w14:paraId="7D02F17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74F7310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yes</w:t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4A20097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no</w:t>
      </w:r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4A172DA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63F7EAA" w14:textId="77777777" w:rsidR="00F46E17" w:rsidRPr="007C5CCA" w:rsidRDefault="00F46E17" w:rsidP="00F46E17">
      <w:pPr>
        <w:pStyle w:val="PL"/>
        <w:rPr>
          <w:noProof w:val="0"/>
        </w:rPr>
      </w:pPr>
    </w:p>
    <w:p w14:paraId="7CEB2A8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SMFTrigger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INTEGER</w:t>
      </w:r>
    </w:p>
    <w:p w14:paraId="64CB771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6CA4F63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startOfPDUSession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0F875B2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atartOfServiceDataFlowNoSession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(2),</w:t>
      </w:r>
    </w:p>
    <w:p w14:paraId="56C19F1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Change of Charging conditions</w:t>
      </w:r>
    </w:p>
    <w:p w14:paraId="5D013C1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(100),</w:t>
      </w:r>
    </w:p>
    <w:p w14:paraId="136A955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userLocationChange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(101),</w:t>
      </w:r>
    </w:p>
    <w:p w14:paraId="7AF129A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aMFChange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(102),</w:t>
      </w:r>
    </w:p>
    <w:p w14:paraId="10D7410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presenceReportingAreaChange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(103),</w:t>
      </w:r>
    </w:p>
    <w:p w14:paraId="2CE6C29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threeGPPPSDataOffStatusChange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(104),</w:t>
      </w:r>
    </w:p>
    <w:p w14:paraId="2BC52B2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tariffTimeChange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(105),</w:t>
      </w:r>
    </w:p>
    <w:p w14:paraId="46142A8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uETimeZoneChange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(106),</w:t>
      </w:r>
    </w:p>
    <w:p w14:paraId="0EB0C7A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pLMNChange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(107),</w:t>
      </w:r>
    </w:p>
    <w:p w14:paraId="2EE80B2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rATTypeChange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(108),</w:t>
      </w:r>
    </w:p>
    <w:p w14:paraId="170023C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sessionAMBRChange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(109),</w:t>
      </w:r>
    </w:p>
    <w:p w14:paraId="7B68FF2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additionOfUPF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(110),</w:t>
      </w:r>
    </w:p>
    <w:p w14:paraId="06124D8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removalOfUPF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(111),</w:t>
      </w:r>
    </w:p>
    <w:p w14:paraId="0735B26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Limit per PDU session</w:t>
      </w:r>
    </w:p>
    <w:p w14:paraId="320ACCC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pDUSessionExpiryDataTimeLimit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(200),</w:t>
      </w:r>
    </w:p>
    <w:p w14:paraId="635EA53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pDUSessionExpiryDataVolumeLimit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(201),</w:t>
      </w:r>
    </w:p>
    <w:p w14:paraId="40F50E4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pDUSessionExpiryDataEventLimit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(202),</w:t>
      </w:r>
    </w:p>
    <w:p w14:paraId="1432088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pDUSessionExpiryChargingConditionChanges</w:t>
      </w:r>
      <w:proofErr w:type="spellEnd"/>
      <w:r w:rsidRPr="007C5CCA">
        <w:rPr>
          <w:noProof w:val="0"/>
        </w:rPr>
        <w:tab/>
        <w:t>(203),</w:t>
      </w:r>
    </w:p>
    <w:p w14:paraId="5E7DB5C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Limit per Rating group</w:t>
      </w:r>
    </w:p>
    <w:p w14:paraId="17B3568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ratingGroupDataTimeLimit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(300),</w:t>
      </w:r>
    </w:p>
    <w:p w14:paraId="560A6A1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ratingGroupDataVolumeLimit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(301),</w:t>
      </w:r>
    </w:p>
    <w:p w14:paraId="68946B9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ratingGroupDataEventLimit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(302),</w:t>
      </w:r>
    </w:p>
    <w:p w14:paraId="20F0500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Quota management</w:t>
      </w:r>
    </w:p>
    <w:p w14:paraId="3E3B040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timeThresholdReached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(400),</w:t>
      </w:r>
    </w:p>
    <w:p w14:paraId="791607B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volumeThresholdReached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(401),</w:t>
      </w:r>
    </w:p>
    <w:p w14:paraId="5D33A1E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unitThresholdReached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(402),</w:t>
      </w:r>
    </w:p>
    <w:p w14:paraId="20D7A07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timeQuotaExhausted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(403),</w:t>
      </w:r>
    </w:p>
    <w:p w14:paraId="0B34DFB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volumeQuotaExhausted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(404),</w:t>
      </w:r>
    </w:p>
    <w:p w14:paraId="0678009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unitQuotaExhausted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(405),</w:t>
      </w:r>
    </w:p>
    <w:p w14:paraId="44BBA42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expiryOfQuotaValidityTime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(406),</w:t>
      </w:r>
    </w:p>
    <w:p w14:paraId="6D9468D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reAuthorizationRequest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(407),</w:t>
      </w:r>
    </w:p>
    <w:p w14:paraId="71860A2A" w14:textId="04DCAA0C" w:rsidR="00F46E17" w:rsidRPr="007C5CCA" w:rsidRDefault="00F46E17" w:rsidP="00F46E17">
      <w:pPr>
        <w:pStyle w:val="PL"/>
        <w:rPr>
          <w:ins w:id="4" w:author="Robert v1" w:date="2019-10-04T12:36:00Z"/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startOfServiceDataFlowNoValidQuota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(408),</w:t>
      </w:r>
    </w:p>
    <w:p w14:paraId="20743639" w14:textId="0479C741" w:rsidR="001732C9" w:rsidRPr="007C5CCA" w:rsidRDefault="001732C9" w:rsidP="00F46E17">
      <w:pPr>
        <w:pStyle w:val="PL"/>
        <w:rPr>
          <w:noProof w:val="0"/>
        </w:rPr>
      </w:pPr>
      <w:ins w:id="5" w:author="Robert v1" w:date="2019-10-04T12:37:00Z">
        <w:r w:rsidRPr="007C5CCA">
          <w:rPr>
            <w:noProof w:val="0"/>
          </w:rPr>
          <w:tab/>
        </w:r>
        <w:proofErr w:type="spellStart"/>
        <w:r w:rsidRPr="007C5CCA">
          <w:rPr>
            <w:noProof w:val="0"/>
          </w:rPr>
          <w:t>otherQuotaType</w:t>
        </w:r>
        <w:proofErr w:type="spellEnd"/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</w:r>
        <w:r w:rsidRPr="007C5CCA">
          <w:rPr>
            <w:noProof w:val="0"/>
          </w:rPr>
          <w:tab/>
          <w:t>(</w:t>
        </w:r>
        <w:r w:rsidR="002C76EA" w:rsidRPr="007C5CCA">
          <w:rPr>
            <w:noProof w:val="0"/>
          </w:rPr>
          <w:t>409),</w:t>
        </w:r>
      </w:ins>
    </w:p>
    <w:p w14:paraId="3E40F15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Others </w:t>
      </w:r>
    </w:p>
    <w:p w14:paraId="5C7812E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terminationOfServiceDataFlow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(500),</w:t>
      </w:r>
    </w:p>
    <w:p w14:paraId="05797EB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managementIntervention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(501),</w:t>
      </w:r>
    </w:p>
    <w:p w14:paraId="20FEC35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unusedQuotaTimerExpiry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(502),</w:t>
      </w:r>
    </w:p>
    <w:p w14:paraId="6898B56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endOfPDUSession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(503),</w:t>
      </w:r>
    </w:p>
    <w:p w14:paraId="4574E1C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cHFResponseWithSessionTermination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(504),</w:t>
      </w:r>
    </w:p>
    <w:p w14:paraId="300563B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cHFAbortRequest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(505),</w:t>
      </w:r>
    </w:p>
    <w:p w14:paraId="59CEF23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Limit per QoS Flow</w:t>
      </w:r>
    </w:p>
    <w:p w14:paraId="7330060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qoSFlowExpiryDataTimeLimit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(600),</w:t>
      </w:r>
    </w:p>
    <w:p w14:paraId="1464C5D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qoSFlowExpiryDataVolumeLimit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(601),</w:t>
      </w:r>
    </w:p>
    <w:p w14:paraId="7905931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interworking with EPC</w:t>
      </w:r>
    </w:p>
    <w:p w14:paraId="65E944C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eCGIChange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(700),</w:t>
      </w:r>
    </w:p>
    <w:p w14:paraId="41007BB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tAIChange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(701),</w:t>
      </w:r>
    </w:p>
    <w:p w14:paraId="4A969A6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handoverCancel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(702),</w:t>
      </w:r>
    </w:p>
    <w:p w14:paraId="0EAF595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handoverStart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(703),</w:t>
      </w:r>
    </w:p>
    <w:p w14:paraId="7802F6E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handoverComplete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(704)</w:t>
      </w:r>
    </w:p>
    <w:p w14:paraId="24C6103F" w14:textId="77777777" w:rsidR="00F46E17" w:rsidRPr="007C5CCA" w:rsidRDefault="00F46E17" w:rsidP="00F46E17">
      <w:pPr>
        <w:pStyle w:val="PL"/>
        <w:rPr>
          <w:noProof w:val="0"/>
        </w:rPr>
      </w:pPr>
    </w:p>
    <w:p w14:paraId="5D6A1A2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4A79244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TS 32.255 [15] for details.</w:t>
      </w:r>
    </w:p>
    <w:p w14:paraId="24718BCA" w14:textId="77777777" w:rsidR="00F46E17" w:rsidRPr="007C5CCA" w:rsidRDefault="00F46E17" w:rsidP="00F46E17">
      <w:pPr>
        <w:pStyle w:val="PL"/>
        <w:rPr>
          <w:noProof w:val="0"/>
        </w:rPr>
      </w:pPr>
    </w:p>
    <w:p w14:paraId="330C8F9D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SMServiceType</w:t>
      </w:r>
      <w:proofErr w:type="spellEnd"/>
      <w:r w:rsidRPr="007C5CCA">
        <w:rPr>
          <w:noProof w:val="0"/>
        </w:rPr>
        <w:t xml:space="preserve"> 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INTEGER</w:t>
      </w:r>
    </w:p>
    <w:p w14:paraId="03EE3B9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657133F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-- 0 to 10 VAS4SMS Short Message, see TS </w:t>
      </w:r>
      <w:proofErr w:type="spellStart"/>
      <w:r w:rsidRPr="007C5CCA">
        <w:rPr>
          <w:noProof w:val="0"/>
          <w:lang w:eastAsia="zh-CN"/>
        </w:rPr>
        <w:t>TS</w:t>
      </w:r>
      <w:proofErr w:type="spellEnd"/>
      <w:r w:rsidRPr="007C5CCA">
        <w:rPr>
          <w:noProof w:val="0"/>
          <w:lang w:eastAsia="zh-CN"/>
        </w:rPr>
        <w:t xml:space="preserve"> 22.142 [x] for details</w:t>
      </w:r>
    </w:p>
    <w:p w14:paraId="42E2C32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contentProcessing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10665D4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forwarding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4215550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forwardingMultipleSubscriptions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(2),</w:t>
      </w:r>
    </w:p>
    <w:p w14:paraId="476B6DB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 xml:space="preserve">filtering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(3),</w:t>
      </w:r>
    </w:p>
    <w:p w14:paraId="7F5C071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receipt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(4),</w:t>
      </w:r>
    </w:p>
    <w:p w14:paraId="088853B3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networkStorage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(5),</w:t>
      </w:r>
    </w:p>
    <w:p w14:paraId="70FFADC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toMultipleDestinations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(6),</w:t>
      </w:r>
    </w:p>
    <w:p w14:paraId="1BBB7F0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virtualPrivateNetwork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(7),</w:t>
      </w:r>
    </w:p>
    <w:p w14:paraId="0304ABE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autoreply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(8),</w:t>
      </w:r>
    </w:p>
    <w:p w14:paraId="654267A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personalSignature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(9),</w:t>
      </w:r>
    </w:p>
    <w:p w14:paraId="3F900D4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lastRenderedPageBreak/>
        <w:tab/>
      </w:r>
      <w:proofErr w:type="spellStart"/>
      <w:r w:rsidRPr="007C5CCA">
        <w:rPr>
          <w:noProof w:val="0"/>
        </w:rPr>
        <w:t>deferredDelivery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(10)</w:t>
      </w:r>
    </w:p>
    <w:p w14:paraId="145A147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-- 11 to 99</w:t>
      </w:r>
      <w:r w:rsidRPr="007C5CCA">
        <w:rPr>
          <w:noProof w:val="0"/>
        </w:rPr>
        <w:tab/>
        <w:t>Reserved for 3GPP defined SM services</w:t>
      </w:r>
    </w:p>
    <w:p w14:paraId="5ECFF17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-- 100 to 199 Vendor specific SM services</w:t>
      </w:r>
    </w:p>
    <w:p w14:paraId="6A706DE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7636004D" w14:textId="77777777" w:rsidR="00F46E17" w:rsidRPr="007C5CCA" w:rsidRDefault="00F46E17" w:rsidP="00F46E17">
      <w:pPr>
        <w:pStyle w:val="PL"/>
        <w:rPr>
          <w:noProof w:val="0"/>
        </w:rPr>
      </w:pPr>
    </w:p>
    <w:p w14:paraId="10B676B2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SMReplyPathRequested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42F453B8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323C978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noReplyPathSet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598D0BA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replyPathSet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1304CCB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3A2DD05C" w14:textId="77777777" w:rsidR="00F46E17" w:rsidRPr="007C5CCA" w:rsidRDefault="00F46E17" w:rsidP="00F46E17">
      <w:pPr>
        <w:pStyle w:val="PL"/>
        <w:rPr>
          <w:noProof w:val="0"/>
        </w:rPr>
      </w:pPr>
    </w:p>
    <w:p w14:paraId="0A9F3164" w14:textId="77777777" w:rsidR="00F46E17" w:rsidRPr="007C5CCA" w:rsidRDefault="00F46E17" w:rsidP="00F46E17">
      <w:pPr>
        <w:pStyle w:val="PL"/>
        <w:rPr>
          <w:noProof w:val="0"/>
        </w:rPr>
      </w:pPr>
    </w:p>
    <w:p w14:paraId="1836863F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SubscribedQoSInformation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7EC8EC3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7D1ABED6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TS 32.291 [58] for more information</w:t>
      </w:r>
    </w:p>
    <w:p w14:paraId="06181540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 xml:space="preserve">-- </w:t>
      </w:r>
    </w:p>
    <w:p w14:paraId="64F3F55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7E16FFA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fiveQi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[1] INTEGER,</w:t>
      </w:r>
    </w:p>
    <w:p w14:paraId="535BE5E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aRP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[2] </w:t>
      </w:r>
      <w:proofErr w:type="spellStart"/>
      <w:r w:rsidRPr="007C5CCA">
        <w:rPr>
          <w:noProof w:val="0"/>
        </w:rPr>
        <w:t>AllocationRetentionPriority</w:t>
      </w:r>
      <w:proofErr w:type="spellEnd"/>
      <w:r w:rsidRPr="007C5CCA">
        <w:rPr>
          <w:noProof w:val="0"/>
        </w:rPr>
        <w:t xml:space="preserve"> OPTIONAL,</w:t>
      </w:r>
    </w:p>
    <w:p w14:paraId="07904044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priorityLevel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r w:rsidRPr="007C5CCA">
        <w:rPr>
          <w:noProof w:val="0"/>
        </w:rPr>
        <w:tab/>
        <w:t>[3] INTEGER OPTIONAL</w:t>
      </w:r>
    </w:p>
    <w:p w14:paraId="43FE26A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081DA61E" w14:textId="77777777" w:rsidR="00F46E17" w:rsidRPr="007C5CCA" w:rsidRDefault="00F46E17" w:rsidP="00F46E17">
      <w:pPr>
        <w:pStyle w:val="PL"/>
        <w:rPr>
          <w:noProof w:val="0"/>
        </w:rPr>
      </w:pPr>
    </w:p>
    <w:p w14:paraId="747A916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Trigger</w:t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CHOICE</w:t>
      </w:r>
    </w:p>
    <w:p w14:paraId="1D28373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2ADA1D8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sMFTrigger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SMFTrigger</w:t>
      </w:r>
      <w:proofErr w:type="spellEnd"/>
    </w:p>
    <w:p w14:paraId="0CAABB6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0CE31FBB" w14:textId="77777777" w:rsidR="00F46E17" w:rsidRPr="007C5CCA" w:rsidRDefault="00F46E17" w:rsidP="00F46E17">
      <w:pPr>
        <w:pStyle w:val="PL"/>
        <w:rPr>
          <w:noProof w:val="0"/>
        </w:rPr>
      </w:pPr>
    </w:p>
    <w:p w14:paraId="0044F1D9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TriggerCategory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6FFECC0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1CE6EDB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immediateReport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623B137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deferredReport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  <w:t>(1)</w:t>
      </w:r>
    </w:p>
    <w:p w14:paraId="0F65E79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3714F69" w14:textId="77777777" w:rsidR="00F46E17" w:rsidRPr="007C5CCA" w:rsidRDefault="00F46E17" w:rsidP="00F46E17">
      <w:pPr>
        <w:pStyle w:val="PL"/>
        <w:rPr>
          <w:noProof w:val="0"/>
        </w:rPr>
      </w:pPr>
    </w:p>
    <w:p w14:paraId="3D004FA7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UsedUnitContainer</w:t>
      </w:r>
      <w:proofErr w:type="spellEnd"/>
      <w:r w:rsidRPr="007C5CCA">
        <w:rPr>
          <w:noProof w:val="0"/>
        </w:rPr>
        <w:t xml:space="preserve"> </w:t>
      </w: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SEQUENCE</w:t>
      </w:r>
    </w:p>
    <w:p w14:paraId="4FFC91B5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276EB70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serviceIdentifier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[0] </w:t>
      </w:r>
      <w:proofErr w:type="spellStart"/>
      <w:r w:rsidRPr="007C5CCA">
        <w:rPr>
          <w:noProof w:val="0"/>
        </w:rPr>
        <w:t>ServiceIdentifier</w:t>
      </w:r>
      <w:proofErr w:type="spellEnd"/>
      <w:r w:rsidRPr="007C5CCA">
        <w:rPr>
          <w:noProof w:val="0"/>
        </w:rPr>
        <w:t xml:space="preserve"> OPTIONAL,</w:t>
      </w:r>
    </w:p>
    <w:p w14:paraId="5D6F6A91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time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[1] </w:t>
      </w:r>
      <w:proofErr w:type="spellStart"/>
      <w:r w:rsidRPr="007C5CCA">
        <w:rPr>
          <w:noProof w:val="0"/>
        </w:rPr>
        <w:t>CallDuration</w:t>
      </w:r>
      <w:proofErr w:type="spellEnd"/>
      <w:r w:rsidRPr="007C5CCA">
        <w:rPr>
          <w:noProof w:val="0"/>
        </w:rPr>
        <w:t xml:space="preserve"> OPTIONAL,</w:t>
      </w:r>
    </w:p>
    <w:p w14:paraId="1658284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  <w:t>triggers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[2] SEQUENCE OF Trigger,</w:t>
      </w:r>
    </w:p>
    <w:p w14:paraId="4F0DD8F9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triggerTimeStamp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[3]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6149B69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dataTotalVolume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[4]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63EF0C3B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dataVolumeUplink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[5]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64B52EE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dataVolumeDownlink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[6] </w:t>
      </w:r>
      <w:proofErr w:type="spellStart"/>
      <w:r w:rsidRPr="007C5CCA">
        <w:rPr>
          <w:noProof w:val="0"/>
        </w:rPr>
        <w:t>DataVolumeOctets</w:t>
      </w:r>
      <w:proofErr w:type="spellEnd"/>
      <w:r w:rsidRPr="007C5CCA">
        <w:rPr>
          <w:noProof w:val="0"/>
        </w:rPr>
        <w:t xml:space="preserve"> OPTIONAL,</w:t>
      </w:r>
    </w:p>
    <w:p w14:paraId="15D5AE0A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serviceSpecificUnits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[7] INTEGER OPTIONAL,</w:t>
      </w:r>
    </w:p>
    <w:p w14:paraId="41825FB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eventTimeStamp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[8] </w:t>
      </w:r>
      <w:proofErr w:type="spellStart"/>
      <w:r w:rsidRPr="007C5CCA">
        <w:rPr>
          <w:noProof w:val="0"/>
        </w:rPr>
        <w:t>TimeStamp</w:t>
      </w:r>
      <w:proofErr w:type="spellEnd"/>
      <w:r w:rsidRPr="007C5CCA">
        <w:rPr>
          <w:noProof w:val="0"/>
        </w:rPr>
        <w:t xml:space="preserve"> OPTIONAL,</w:t>
      </w:r>
    </w:p>
    <w:p w14:paraId="419FD90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[9]</w:t>
      </w:r>
      <w:r w:rsidRPr="007C5CCA" w:rsidDel="002C458C">
        <w:rPr>
          <w:noProof w:val="0"/>
        </w:rPr>
        <w:t xml:space="preserve"> </w:t>
      </w:r>
      <w:proofErr w:type="spellStart"/>
      <w:r w:rsidRPr="007C5CCA">
        <w:rPr>
          <w:noProof w:val="0"/>
        </w:rPr>
        <w:t>LocalSequenceNumber</w:t>
      </w:r>
      <w:proofErr w:type="spellEnd"/>
      <w:r w:rsidRPr="007C5CCA">
        <w:rPr>
          <w:noProof w:val="0"/>
        </w:rPr>
        <w:t xml:space="preserve"> OPTIONAL,</w:t>
      </w:r>
    </w:p>
    <w:p w14:paraId="2C550B87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ratingIndicator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[10] </w:t>
      </w:r>
      <w:proofErr w:type="spellStart"/>
      <w:r w:rsidRPr="007C5CCA">
        <w:rPr>
          <w:noProof w:val="0"/>
        </w:rPr>
        <w:t>RatingIndicator</w:t>
      </w:r>
      <w:proofErr w:type="spellEnd"/>
      <w:r w:rsidRPr="007C5CCA">
        <w:rPr>
          <w:noProof w:val="0"/>
        </w:rPr>
        <w:t xml:space="preserve"> OPTIONAL,</w:t>
      </w:r>
    </w:p>
    <w:p w14:paraId="55A7FFC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pDUContainerInformation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 xml:space="preserve">[11] </w:t>
      </w:r>
      <w:proofErr w:type="spellStart"/>
      <w:r w:rsidRPr="007C5CCA">
        <w:rPr>
          <w:noProof w:val="0"/>
        </w:rPr>
        <w:t>PDUContainerInformation</w:t>
      </w:r>
      <w:proofErr w:type="spellEnd"/>
      <w:r w:rsidRPr="007C5CCA">
        <w:rPr>
          <w:noProof w:val="0"/>
        </w:rPr>
        <w:t xml:space="preserve"> OPTIONAL,</w:t>
      </w:r>
    </w:p>
    <w:p w14:paraId="290D396F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quotaManagementIndicator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[12]</w:t>
      </w:r>
      <w:r w:rsidRPr="007C5CCA" w:rsidDel="002C458C">
        <w:rPr>
          <w:noProof w:val="0"/>
        </w:rPr>
        <w:t xml:space="preserve"> </w:t>
      </w:r>
      <w:r w:rsidRPr="007C5CCA">
        <w:rPr>
          <w:noProof w:val="0"/>
        </w:rPr>
        <w:t>BOOLEAN OPTIONAL</w:t>
      </w:r>
    </w:p>
    <w:p w14:paraId="7B61289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596038AC" w14:textId="77777777" w:rsidR="00F46E17" w:rsidRPr="007C5CCA" w:rsidRDefault="00F46E17" w:rsidP="00F46E17">
      <w:pPr>
        <w:pStyle w:val="PL"/>
        <w:rPr>
          <w:noProof w:val="0"/>
        </w:rPr>
      </w:pPr>
    </w:p>
    <w:p w14:paraId="5B6B0150" w14:textId="77777777" w:rsidR="00F46E17" w:rsidRPr="007C5CCA" w:rsidRDefault="00F46E17" w:rsidP="00F46E17">
      <w:pPr>
        <w:pStyle w:val="PL"/>
        <w:rPr>
          <w:noProof w:val="0"/>
        </w:rPr>
      </w:pPr>
      <w:proofErr w:type="spellStart"/>
      <w:r w:rsidRPr="007C5CCA">
        <w:rPr>
          <w:noProof w:val="0"/>
        </w:rPr>
        <w:t>DnnSelectionMode</w:t>
      </w:r>
      <w:proofErr w:type="spellEnd"/>
      <w:proofErr w:type="gramStart"/>
      <w:r w:rsidRPr="007C5CCA">
        <w:rPr>
          <w:noProof w:val="0"/>
        </w:rPr>
        <w:tab/>
        <w:t>::</w:t>
      </w:r>
      <w:proofErr w:type="gramEnd"/>
      <w:r w:rsidRPr="007C5CCA">
        <w:rPr>
          <w:noProof w:val="0"/>
        </w:rPr>
        <w:t>= ENUMERATED</w:t>
      </w:r>
    </w:p>
    <w:p w14:paraId="331E4A4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2C156FE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 See Information Elements TS 29.502 [250] for more information</w:t>
      </w:r>
    </w:p>
    <w:p w14:paraId="4D73858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--</w:t>
      </w:r>
    </w:p>
    <w:p w14:paraId="63D763BD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{</w:t>
      </w:r>
    </w:p>
    <w:p w14:paraId="591A2A9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uEorNetworkProvidedSubscriptionVerified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(0),</w:t>
      </w:r>
    </w:p>
    <w:p w14:paraId="5BE1CAE2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uEProvidedSubscriptionNotVerified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(1),</w:t>
      </w:r>
    </w:p>
    <w:p w14:paraId="003137FE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networkProvidedSubscriptionNotVerified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(2)</w:t>
      </w:r>
    </w:p>
    <w:p w14:paraId="7B3DB05C" w14:textId="77777777" w:rsidR="00F46E17" w:rsidRPr="007C5CCA" w:rsidRDefault="00F46E17" w:rsidP="00F46E17">
      <w:pPr>
        <w:pStyle w:val="PL"/>
        <w:rPr>
          <w:noProof w:val="0"/>
        </w:rPr>
      </w:pPr>
      <w:r w:rsidRPr="007C5CCA">
        <w:rPr>
          <w:noProof w:val="0"/>
        </w:rPr>
        <w:t>}</w:t>
      </w:r>
    </w:p>
    <w:p w14:paraId="08A3B642" w14:textId="77777777" w:rsidR="00F46E17" w:rsidRPr="007C5CCA" w:rsidRDefault="00F46E17" w:rsidP="00F46E17">
      <w:pPr>
        <w:pStyle w:val="PL"/>
        <w:rPr>
          <w:noProof w:val="0"/>
        </w:rPr>
      </w:pPr>
    </w:p>
    <w:p w14:paraId="0B93B502" w14:textId="77777777" w:rsidR="00F46E17" w:rsidRPr="007C5CCA" w:rsidRDefault="00F46E17" w:rsidP="00F46E17">
      <w:pPr>
        <w:pStyle w:val="PL"/>
        <w:rPr>
          <w:noProof w:val="0"/>
        </w:rPr>
      </w:pPr>
      <w:proofErr w:type="gramStart"/>
      <w:r w:rsidRPr="007C5CCA">
        <w:rPr>
          <w:noProof w:val="0"/>
        </w:rPr>
        <w:t>.#</w:t>
      </w:r>
      <w:proofErr w:type="gramEnd"/>
      <w:r w:rsidRPr="007C5CCA">
        <w:rPr>
          <w:noProof w:val="0"/>
        </w:rPr>
        <w:t>END</w:t>
      </w:r>
    </w:p>
    <w:p w14:paraId="3C93B597" w14:textId="77777777" w:rsidR="00F46E17" w:rsidRPr="007C5CCA" w:rsidRDefault="00F46E17" w:rsidP="00F46E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30C" w:rsidRPr="007C5CCA" w14:paraId="05F80769" w14:textId="77777777" w:rsidTr="00D043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24F5D6" w14:textId="77777777" w:rsidR="00D0430C" w:rsidRPr="007C5CCA" w:rsidRDefault="00D0430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C5CCA">
              <w:br w:type="page"/>
            </w:r>
            <w:r w:rsidRPr="007C5CC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715DEF2" w14:textId="77777777" w:rsidR="00D0430C" w:rsidRPr="007C5CCA" w:rsidRDefault="00D0430C"/>
    <w:sectPr w:rsidR="00D0430C" w:rsidRPr="007C5CC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3579C" w14:textId="77777777" w:rsidR="00D06D51" w:rsidRDefault="00D06D51">
      <w:r>
        <w:separator/>
      </w:r>
    </w:p>
  </w:endnote>
  <w:endnote w:type="continuationSeparator" w:id="0">
    <w:p w14:paraId="4384D1EA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64474" w14:textId="77777777" w:rsidR="00D06D51" w:rsidRDefault="00D06D51">
      <w:r>
        <w:separator/>
      </w:r>
    </w:p>
  </w:footnote>
  <w:footnote w:type="continuationSeparator" w:id="0">
    <w:p w14:paraId="3ADCD77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76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02CA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123A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265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32C9"/>
    <w:rsid w:val="00192C46"/>
    <w:rsid w:val="001A08B3"/>
    <w:rsid w:val="001A680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6EA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60B"/>
    <w:rsid w:val="00547111"/>
    <w:rsid w:val="00592D74"/>
    <w:rsid w:val="005E2C44"/>
    <w:rsid w:val="00621188"/>
    <w:rsid w:val="006257ED"/>
    <w:rsid w:val="00695808"/>
    <w:rsid w:val="006A722D"/>
    <w:rsid w:val="006B46FB"/>
    <w:rsid w:val="006E21FB"/>
    <w:rsid w:val="0075194A"/>
    <w:rsid w:val="00792342"/>
    <w:rsid w:val="007977A8"/>
    <w:rsid w:val="007B512A"/>
    <w:rsid w:val="007C2097"/>
    <w:rsid w:val="007C5CCA"/>
    <w:rsid w:val="007D6A07"/>
    <w:rsid w:val="007F7259"/>
    <w:rsid w:val="008040A8"/>
    <w:rsid w:val="008160E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30C"/>
    <w:rsid w:val="00D06D51"/>
    <w:rsid w:val="00D24991"/>
    <w:rsid w:val="00D50255"/>
    <w:rsid w:val="00D66520"/>
    <w:rsid w:val="00D970D2"/>
    <w:rsid w:val="00DE34CF"/>
    <w:rsid w:val="00E13F3D"/>
    <w:rsid w:val="00E34898"/>
    <w:rsid w:val="00EB09B7"/>
    <w:rsid w:val="00EE7D7C"/>
    <w:rsid w:val="00F25D98"/>
    <w:rsid w:val="00F300FB"/>
    <w:rsid w:val="00F46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F46E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8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76698-1E2B-49F3-B582-F7D0935A369A}"/>
</file>

<file path=customXml/itemProps2.xml><?xml version="1.0" encoding="utf-8"?>
<ds:datastoreItem xmlns:ds="http://schemas.openxmlformats.org/officeDocument/2006/customXml" ds:itemID="{48536ADD-30C8-4FE8-B206-079FC063E4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24629C-23EE-4BE3-B40B-EB85A32B8D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592BA-AC6F-4CB7-AAFA-64853F49D91A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d8762117-8292-4133-b1c7-eab5c6487cfd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f749870-2569-4792-af43-33c88c0ebf06"/>
    <ds:schemaRef ds:uri="fedd84ec-04d0-4819-beaa-73899009e17f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A2FF249F-5625-4612-A2A6-A62FDF58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9</Pages>
  <Words>1849</Words>
  <Characters>17425</Characters>
  <Application>Microsoft Office Word</Application>
  <DocSecurity>0</DocSecurity>
  <Lines>145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14</cp:revision>
  <cp:lastPrinted>1899-12-31T23:00:00Z</cp:lastPrinted>
  <dcterms:created xsi:type="dcterms:W3CDTF">2018-11-05T09:14:00Z</dcterms:created>
  <dcterms:modified xsi:type="dcterms:W3CDTF">2019-10-04T10:39:00Z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S5-196415</vt:lpwstr>
  </property>
  <property fmtid="{D5CDD505-2E9C-101B-9397-08002B2CF9AE}" pid="10" name="Spec#">
    <vt:lpwstr>32.298</vt:lpwstr>
  </property>
  <property fmtid="{D5CDD505-2E9C-101B-9397-08002B2CF9AE}" pid="11" name="Cr#">
    <vt:lpwstr>0762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missing otherQutaType in sMFTrigger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2019-10-04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